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E20F8EF" w14:textId="5F3AAEDD" w:rsidR="00BE3236" w:rsidRPr="00651A4F" w:rsidRDefault="00BE3236" w:rsidP="00DF3BD3">
          <w:pPr>
            <w:spacing w:after="120" w:line="20" w:lineRule="atLeast"/>
            <w:ind w:left="2268" w:firstLine="1418"/>
            <w:contextualSpacing/>
            <w:rPr>
              <w:rFonts w:ascii="Times New Roman" w:hAnsi="Times New Roman" w:cs="Times New Roman"/>
              <w:b/>
              <w:bCs/>
              <w:sz w:val="24"/>
              <w:szCs w:val="24"/>
            </w:rPr>
          </w:pPr>
        </w:p>
        <w:p w14:paraId="6D8ED3F8" w14:textId="77777777" w:rsidR="00BE3236" w:rsidRPr="00651A4F" w:rsidRDefault="00BE3236" w:rsidP="002C7C76">
          <w:pPr>
            <w:spacing w:after="120" w:line="20" w:lineRule="atLeast"/>
            <w:ind w:left="5655"/>
            <w:contextualSpacing/>
            <w:rPr>
              <w:rFonts w:ascii="Times New Roman" w:hAnsi="Times New Roman" w:cs="Times New Roman"/>
              <w:b/>
              <w:bCs/>
              <w:sz w:val="24"/>
              <w:szCs w:val="24"/>
            </w:rPr>
          </w:pPr>
        </w:p>
        <w:p w14:paraId="4F84244B" w14:textId="77777777" w:rsidR="00BE3236" w:rsidRPr="00651A4F" w:rsidRDefault="00BE3236" w:rsidP="002C7C76">
          <w:pPr>
            <w:spacing w:after="120" w:line="20" w:lineRule="atLeast"/>
            <w:ind w:left="5655"/>
            <w:contextualSpacing/>
            <w:rPr>
              <w:rFonts w:ascii="Times New Roman" w:hAnsi="Times New Roman" w:cs="Times New Roman"/>
              <w:b/>
              <w:bCs/>
              <w:sz w:val="24"/>
              <w:szCs w:val="24"/>
            </w:rPr>
          </w:pPr>
        </w:p>
        <w:p w14:paraId="22DC1D07" w14:textId="29C45CC6" w:rsidR="00D9734F" w:rsidRPr="00651A4F" w:rsidRDefault="00D9734F" w:rsidP="002C7C76">
          <w:pPr>
            <w:spacing w:after="120" w:line="20" w:lineRule="atLeast"/>
            <w:ind w:left="5655"/>
            <w:contextualSpacing/>
            <w:rPr>
              <w:rFonts w:ascii="Times New Roman" w:hAnsi="Times New Roman" w:cs="Times New Roman"/>
              <w:sz w:val="24"/>
              <w:szCs w:val="24"/>
            </w:rPr>
          </w:pPr>
          <w:r w:rsidRPr="00651A4F">
            <w:rPr>
              <w:rFonts w:ascii="Times New Roman" w:hAnsi="Times New Roman" w:cs="Times New Roman"/>
              <w:sz w:val="24"/>
              <w:szCs w:val="24"/>
            </w:rPr>
            <w:t xml:space="preserve">PATVIRTINTA </w:t>
          </w:r>
        </w:p>
        <w:p w14:paraId="7DAE548A" w14:textId="12B4DD16" w:rsidR="00361B95" w:rsidRPr="00651A4F" w:rsidRDefault="00D9734F" w:rsidP="00320A78">
          <w:pPr>
            <w:spacing w:after="120" w:line="20" w:lineRule="atLeast"/>
            <w:ind w:left="6352" w:firstLine="0"/>
            <w:contextualSpacing/>
            <w:rPr>
              <w:rFonts w:ascii="Times New Roman" w:hAnsi="Times New Roman" w:cs="Times New Roman"/>
              <w:sz w:val="24"/>
              <w:szCs w:val="24"/>
            </w:rPr>
          </w:pPr>
          <w:r w:rsidRPr="00651A4F">
            <w:rPr>
              <w:rFonts w:ascii="Times New Roman" w:hAnsi="Times New Roman" w:cs="Times New Roman"/>
              <w:sz w:val="24"/>
              <w:szCs w:val="24"/>
            </w:rPr>
            <w:t xml:space="preserve">Perkančiosios organizacijos Viešųjų pirkimų komisijos </w:t>
          </w:r>
          <w:r w:rsidR="00417CA5" w:rsidRPr="00651A4F">
            <w:rPr>
              <w:rFonts w:ascii="Times New Roman" w:hAnsi="Times New Roman" w:cs="Times New Roman"/>
              <w:sz w:val="24"/>
              <w:szCs w:val="24"/>
            </w:rPr>
            <w:t>202</w:t>
          </w:r>
          <w:r w:rsidR="007204EA" w:rsidRPr="00651A4F">
            <w:rPr>
              <w:rFonts w:ascii="Times New Roman" w:hAnsi="Times New Roman" w:cs="Times New Roman"/>
              <w:sz w:val="24"/>
              <w:szCs w:val="24"/>
            </w:rPr>
            <w:t>6</w:t>
          </w:r>
          <w:r w:rsidR="00417CA5" w:rsidRPr="00651A4F">
            <w:rPr>
              <w:rFonts w:ascii="Times New Roman" w:hAnsi="Times New Roman" w:cs="Times New Roman"/>
              <w:sz w:val="24"/>
              <w:szCs w:val="24"/>
            </w:rPr>
            <w:t>-</w:t>
          </w:r>
          <w:r w:rsidR="00284777" w:rsidRPr="00651A4F">
            <w:rPr>
              <w:rFonts w:ascii="Times New Roman" w:hAnsi="Times New Roman" w:cs="Times New Roman"/>
              <w:sz w:val="24"/>
              <w:szCs w:val="24"/>
            </w:rPr>
            <w:t>0</w:t>
          </w:r>
          <w:r w:rsidR="00BC4FB2">
            <w:rPr>
              <w:rFonts w:ascii="Times New Roman" w:hAnsi="Times New Roman" w:cs="Times New Roman"/>
              <w:sz w:val="24"/>
              <w:szCs w:val="24"/>
            </w:rPr>
            <w:t>7</w:t>
          </w:r>
          <w:r w:rsidR="00284777" w:rsidRPr="00651A4F">
            <w:rPr>
              <w:rFonts w:ascii="Times New Roman" w:hAnsi="Times New Roman" w:cs="Times New Roman"/>
              <w:sz w:val="24"/>
              <w:szCs w:val="24"/>
            </w:rPr>
            <w:t>-</w:t>
          </w:r>
          <w:r w:rsidR="00BB7C2C">
            <w:rPr>
              <w:rFonts w:ascii="Times New Roman" w:hAnsi="Times New Roman" w:cs="Times New Roman"/>
              <w:sz w:val="24"/>
              <w:szCs w:val="24"/>
            </w:rPr>
            <w:t>14</w:t>
          </w:r>
          <w:r w:rsidR="00295575" w:rsidRPr="00651A4F">
            <w:rPr>
              <w:rFonts w:ascii="Times New Roman" w:hAnsi="Times New Roman" w:cs="Times New Roman"/>
              <w:sz w:val="24"/>
              <w:szCs w:val="24"/>
            </w:rPr>
            <w:t xml:space="preserve"> </w:t>
          </w:r>
          <w:r w:rsidRPr="00651A4F">
            <w:rPr>
              <w:rFonts w:ascii="Times New Roman" w:hAnsi="Times New Roman" w:cs="Times New Roman"/>
              <w:sz w:val="24"/>
              <w:szCs w:val="24"/>
            </w:rPr>
            <w:t xml:space="preserve">protokolu Nr. </w:t>
          </w:r>
          <w:r w:rsidR="00417CA5" w:rsidRPr="00651A4F">
            <w:rPr>
              <w:rFonts w:ascii="Times New Roman" w:hAnsi="Times New Roman" w:cs="Times New Roman"/>
              <w:sz w:val="24"/>
              <w:szCs w:val="24"/>
            </w:rPr>
            <w:t>VŠP-</w:t>
          </w:r>
          <w:r w:rsidR="00B24F4A" w:rsidRPr="00651A4F">
            <w:rPr>
              <w:rFonts w:ascii="Times New Roman" w:hAnsi="Times New Roman" w:cs="Times New Roman"/>
              <w:sz w:val="24"/>
              <w:szCs w:val="24"/>
            </w:rPr>
            <w:t xml:space="preserve"> </w:t>
          </w:r>
          <w:r w:rsidR="00BC4FB2">
            <w:rPr>
              <w:rFonts w:ascii="Times New Roman" w:hAnsi="Times New Roman" w:cs="Times New Roman"/>
              <w:sz w:val="24"/>
              <w:szCs w:val="24"/>
            </w:rPr>
            <w:t>7</w:t>
          </w:r>
          <w:r w:rsidR="00137B79">
            <w:rPr>
              <w:rFonts w:ascii="Times New Roman" w:hAnsi="Times New Roman" w:cs="Times New Roman"/>
              <w:sz w:val="24"/>
              <w:szCs w:val="24"/>
            </w:rPr>
            <w:t>4</w:t>
          </w:r>
        </w:p>
        <w:p w14:paraId="33C5F2F9" w14:textId="77777777" w:rsidR="00CE2B21" w:rsidRPr="00651A4F" w:rsidRDefault="00CE2B21" w:rsidP="00CE2B21">
          <w:pPr>
            <w:spacing w:after="120"/>
            <w:contextualSpacing/>
            <w:rPr>
              <w:rFonts w:ascii="Times New Roman" w:hAnsi="Times New Roman" w:cs="Times New Roman"/>
              <w:b/>
              <w:bCs/>
              <w:sz w:val="24"/>
              <w:szCs w:val="24"/>
            </w:rPr>
          </w:pPr>
        </w:p>
        <w:p w14:paraId="3E703C87" w14:textId="7D7721E1" w:rsidR="003C776F" w:rsidRPr="00651A4F" w:rsidRDefault="001053C1" w:rsidP="003C776F">
          <w:pPr>
            <w:tabs>
              <w:tab w:val="left" w:pos="8137"/>
            </w:tabs>
            <w:spacing w:before="60" w:after="60" w:line="259" w:lineRule="auto"/>
            <w:ind w:right="140" w:firstLine="0"/>
            <w:jc w:val="center"/>
            <w:rPr>
              <w:rFonts w:ascii="Times New Roman" w:eastAsia="Calibri" w:hAnsi="Times New Roman" w:cs="Times New Roman"/>
              <w:b/>
              <w:color w:val="000000"/>
              <w:kern w:val="2"/>
              <w:sz w:val="24"/>
              <w:szCs w:val="24"/>
              <w:lang w:eastAsia="en-US"/>
            </w:rPr>
          </w:pPr>
          <w:r>
            <w:rPr>
              <w:rFonts w:ascii="Times New Roman" w:eastAsia="Calibri" w:hAnsi="Times New Roman" w:cs="Times New Roman"/>
              <w:b/>
              <w:color w:val="000000"/>
              <w:kern w:val="2"/>
              <w:sz w:val="24"/>
              <w:szCs w:val="24"/>
              <w:lang w:eastAsia="en-US"/>
            </w:rPr>
            <w:t xml:space="preserve">VIEŠŲJŲ RYŠIŲ </w:t>
          </w:r>
          <w:r w:rsidR="003C776F" w:rsidRPr="00651A4F">
            <w:rPr>
              <w:rFonts w:ascii="Times New Roman" w:eastAsia="Calibri" w:hAnsi="Times New Roman" w:cs="Times New Roman"/>
              <w:b/>
              <w:color w:val="000000"/>
              <w:kern w:val="2"/>
              <w:sz w:val="24"/>
              <w:szCs w:val="24"/>
              <w:lang w:eastAsia="en-US"/>
            </w:rPr>
            <w:t>PASLAUG</w:t>
          </w:r>
          <w:r w:rsidR="00D52B0A" w:rsidRPr="00651A4F">
            <w:rPr>
              <w:rFonts w:ascii="Times New Roman" w:eastAsia="Calibri" w:hAnsi="Times New Roman" w:cs="Times New Roman"/>
              <w:b/>
              <w:color w:val="000000"/>
              <w:kern w:val="2"/>
              <w:sz w:val="24"/>
              <w:szCs w:val="24"/>
              <w:lang w:eastAsia="en-US"/>
            </w:rPr>
            <w:t>Ų PIRKIMAS</w:t>
          </w:r>
          <w:r w:rsidR="003C776F" w:rsidRPr="00651A4F">
            <w:rPr>
              <w:rFonts w:ascii="Times New Roman" w:eastAsia="Calibri" w:hAnsi="Times New Roman" w:cs="Times New Roman"/>
              <w:b/>
              <w:color w:val="000000"/>
              <w:kern w:val="2"/>
              <w:sz w:val="24"/>
              <w:szCs w:val="24"/>
              <w:lang w:eastAsia="en-US"/>
            </w:rPr>
            <w:t xml:space="preserve"> </w:t>
          </w:r>
        </w:p>
        <w:p w14:paraId="6028926A" w14:textId="77777777" w:rsidR="006F05D4" w:rsidRPr="00651A4F" w:rsidRDefault="006F05D4" w:rsidP="00D9734F">
          <w:pPr>
            <w:spacing w:line="240" w:lineRule="auto"/>
            <w:ind w:firstLine="0"/>
            <w:jc w:val="center"/>
            <w:rPr>
              <w:rFonts w:ascii="Times New Roman" w:hAnsi="Times New Roman" w:cs="Times New Roman"/>
              <w:b/>
              <w:sz w:val="24"/>
              <w:szCs w:val="24"/>
            </w:rPr>
          </w:pPr>
        </w:p>
        <w:p w14:paraId="6769C77C" w14:textId="3581E1AF" w:rsidR="00361B95" w:rsidRPr="00651A4F" w:rsidRDefault="00752341" w:rsidP="00D9734F">
          <w:pPr>
            <w:spacing w:line="240" w:lineRule="auto"/>
            <w:ind w:firstLine="0"/>
            <w:jc w:val="center"/>
            <w:rPr>
              <w:rFonts w:ascii="Times New Roman" w:hAnsi="Times New Roman" w:cs="Times New Roman"/>
              <w:b/>
              <w:sz w:val="24"/>
              <w:szCs w:val="24"/>
            </w:rPr>
          </w:pPr>
          <w:r w:rsidRPr="00651A4F">
            <w:rPr>
              <w:rFonts w:ascii="Times New Roman" w:hAnsi="Times New Roman" w:cs="Times New Roman"/>
              <w:b/>
              <w:sz w:val="24"/>
              <w:szCs w:val="24"/>
            </w:rPr>
            <w:t xml:space="preserve">SUPAPRASTINTO </w:t>
          </w:r>
          <w:r w:rsidR="00D9734F" w:rsidRPr="00651A4F">
            <w:rPr>
              <w:rFonts w:ascii="Times New Roman" w:hAnsi="Times New Roman" w:cs="Times New Roman"/>
              <w:b/>
              <w:sz w:val="24"/>
              <w:szCs w:val="24"/>
            </w:rPr>
            <w:t>ATVIRO KONKURSO SPECIALIOSIOS SĄLYGOS</w:t>
          </w:r>
        </w:p>
        <w:p w14:paraId="24AA761A" w14:textId="77777777" w:rsidR="00CE2B21" w:rsidRPr="00651A4F" w:rsidRDefault="00CE2B21" w:rsidP="00CE2B21">
          <w:pPr>
            <w:spacing w:after="120" w:line="240" w:lineRule="auto"/>
            <w:ind w:firstLine="0"/>
            <w:contextualSpacing/>
            <w:rPr>
              <w:rFonts w:ascii="Times New Roman" w:hAnsi="Times New Roman" w:cs="Times New Roman"/>
              <w:sz w:val="24"/>
              <w:szCs w:val="24"/>
            </w:rPr>
          </w:pPr>
        </w:p>
        <w:p w14:paraId="7C719706" w14:textId="77777777" w:rsidR="00CE2B21" w:rsidRPr="00651A4F" w:rsidRDefault="005B6712" w:rsidP="00CE2B21">
          <w:pPr>
            <w:spacing w:after="120" w:line="240" w:lineRule="auto"/>
            <w:ind w:firstLine="0"/>
            <w:contextualSpacing/>
            <w:jc w:val="center"/>
            <w:rPr>
              <w:rFonts w:ascii="Times New Roman" w:hAnsi="Times New Roman" w:cs="Times New Roman"/>
              <w:b/>
              <w:bCs/>
              <w:sz w:val="24"/>
              <w:szCs w:val="24"/>
            </w:rPr>
          </w:pPr>
          <w:r w:rsidRPr="00651A4F">
            <w:rPr>
              <w:rFonts w:ascii="Times New Roman" w:hAnsi="Times New Roman" w:cs="Times New Roman"/>
              <w:b/>
              <w:bCs/>
              <w:sz w:val="24"/>
              <w:szCs w:val="24"/>
            </w:rPr>
            <w:t>VERSIJA NR. 1</w:t>
          </w:r>
        </w:p>
        <w:p w14:paraId="585BD123" w14:textId="77777777" w:rsidR="003E1E4D" w:rsidRPr="00651A4F" w:rsidRDefault="003E1E4D" w:rsidP="00CE2B21">
          <w:pPr>
            <w:spacing w:after="120"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6E368ED" w14:textId="77777777" w:rsidR="00C626ED" w:rsidRPr="00651A4F" w:rsidDel="00C626ED" w:rsidRDefault="00C626ED" w:rsidP="00C626ED">
              <w:pPr>
                <w:keepNext/>
                <w:keepLines/>
                <w:pBdr>
                  <w:bottom w:val="single" w:sz="4" w:space="2" w:color="ED7D31" w:themeColor="accent2"/>
                </w:pBdr>
                <w:spacing w:after="120" w:line="20" w:lineRule="atLeast"/>
                <w:ind w:left="432" w:hanging="432"/>
                <w:contextualSpacing/>
                <w:jc w:val="left"/>
                <w:rPr>
                  <w:rFonts w:ascii="Times New Roman" w:hAnsi="Times New Roman" w:cs="Times New Roman"/>
                  <w:b/>
                  <w:bCs/>
                  <w:smallCaps/>
                  <w:sz w:val="24"/>
                  <w:szCs w:val="24"/>
                  <w:shd w:val="clear" w:color="auto" w:fill="E6E6E6"/>
                </w:rPr>
              </w:pPr>
            </w:p>
            <w:p w14:paraId="783C94C5" w14:textId="77777777" w:rsidR="00074292" w:rsidRPr="00651A4F" w:rsidRDefault="00074292" w:rsidP="00074292">
              <w:pPr>
                <w:keepNext/>
                <w:keepLines/>
                <w:pBdr>
                  <w:bottom w:val="single" w:sz="4" w:space="2" w:color="ED7D31" w:themeColor="accent2"/>
                </w:pBdr>
                <w:spacing w:after="120" w:line="20" w:lineRule="atLeast"/>
                <w:ind w:left="432" w:hanging="432"/>
                <w:contextualSpacing/>
                <w:jc w:val="left"/>
                <w:rPr>
                  <w:rFonts w:ascii="Times New Roman" w:eastAsiaTheme="majorEastAsia" w:hAnsi="Times New Roman" w:cs="Times New Roman"/>
                  <w:sz w:val="24"/>
                  <w:szCs w:val="24"/>
                </w:rPr>
              </w:pPr>
              <w:r w:rsidRPr="00651A4F">
                <w:rPr>
                  <w:rFonts w:ascii="Times New Roman" w:eastAsiaTheme="majorEastAsia" w:hAnsi="Times New Roman" w:cs="Times New Roman"/>
                  <w:sz w:val="24"/>
                  <w:szCs w:val="24"/>
                </w:rPr>
                <w:t>TURINYS</w:t>
              </w:r>
            </w:p>
            <w:p w14:paraId="41D04BC9" w14:textId="23866032" w:rsidR="00B24F4A" w:rsidRPr="00651A4F" w:rsidRDefault="00074292">
              <w:pPr>
                <w:pStyle w:val="TOC1"/>
                <w:rPr>
                  <w:rFonts w:ascii="Times New Roman" w:hAnsi="Times New Roman" w:cs="Times New Roman"/>
                  <w:noProof/>
                  <w:kern w:val="2"/>
                  <w:sz w:val="24"/>
                  <w:szCs w:val="24"/>
                  <w:lang w:val="en-US" w:eastAsia="en-US"/>
                  <w14:ligatures w14:val="standardContextual"/>
                </w:rPr>
              </w:pPr>
              <w:r w:rsidRPr="00651A4F">
                <w:rPr>
                  <w:rFonts w:ascii="Times New Roman" w:hAnsi="Times New Roman" w:cs="Times New Roman"/>
                  <w:sz w:val="24"/>
                  <w:szCs w:val="24"/>
                  <w:shd w:val="clear" w:color="auto" w:fill="E6E6E6"/>
                </w:rPr>
                <w:fldChar w:fldCharType="begin"/>
              </w:r>
              <w:r w:rsidRPr="00651A4F">
                <w:rPr>
                  <w:rFonts w:ascii="Times New Roman" w:hAnsi="Times New Roman" w:cs="Times New Roman"/>
                  <w:sz w:val="24"/>
                  <w:szCs w:val="24"/>
                </w:rPr>
                <w:instrText xml:space="preserve"> TOC \o "1-3" \h \z \u </w:instrText>
              </w:r>
              <w:r w:rsidRPr="00651A4F">
                <w:rPr>
                  <w:rFonts w:ascii="Times New Roman" w:hAnsi="Times New Roman" w:cs="Times New Roman"/>
                  <w:sz w:val="24"/>
                  <w:szCs w:val="24"/>
                  <w:shd w:val="clear" w:color="auto" w:fill="E6E6E6"/>
                </w:rPr>
                <w:fldChar w:fldCharType="separate"/>
              </w:r>
              <w:hyperlink w:anchor="_Toc230079498" w:history="1">
                <w:r w:rsidR="00B24F4A" w:rsidRPr="00651A4F">
                  <w:rPr>
                    <w:rStyle w:val="Hyperlink"/>
                    <w:rFonts w:ascii="Times New Roman" w:hAnsi="Times New Roman" w:cs="Times New Roman"/>
                    <w:b/>
                    <w:bCs/>
                    <w:noProof/>
                    <w:sz w:val="24"/>
                    <w:szCs w:val="24"/>
                  </w:rPr>
                  <w:t>1.</w:t>
                </w:r>
                <w:r w:rsidR="00B24F4A" w:rsidRPr="00651A4F">
                  <w:rPr>
                    <w:rFonts w:ascii="Times New Roman" w:hAnsi="Times New Roman" w:cs="Times New Roman"/>
                    <w:noProof/>
                    <w:kern w:val="2"/>
                    <w:sz w:val="24"/>
                    <w:szCs w:val="24"/>
                    <w:lang w:val="en-US" w:eastAsia="en-US"/>
                    <w14:ligatures w14:val="standardContextual"/>
                  </w:rPr>
                  <w:tab/>
                </w:r>
                <w:r w:rsidR="00B24F4A" w:rsidRPr="00651A4F">
                  <w:rPr>
                    <w:rStyle w:val="Hyperlink"/>
                    <w:rFonts w:ascii="Times New Roman" w:hAnsi="Times New Roman" w:cs="Times New Roman"/>
                    <w:b/>
                    <w:bCs/>
                    <w:noProof/>
                    <w:sz w:val="24"/>
                    <w:szCs w:val="24"/>
                  </w:rPr>
                  <w:t>BENDRA INFORMACIJA</w:t>
                </w:r>
                <w:r w:rsidR="00B24F4A" w:rsidRPr="00651A4F">
                  <w:rPr>
                    <w:rFonts w:ascii="Times New Roman" w:hAnsi="Times New Roman" w:cs="Times New Roman"/>
                    <w:noProof/>
                    <w:webHidden/>
                    <w:sz w:val="24"/>
                    <w:szCs w:val="24"/>
                  </w:rPr>
                  <w:tab/>
                </w:r>
                <w:r w:rsidR="00B24F4A" w:rsidRPr="00651A4F">
                  <w:rPr>
                    <w:rFonts w:ascii="Times New Roman" w:hAnsi="Times New Roman" w:cs="Times New Roman"/>
                    <w:noProof/>
                    <w:webHidden/>
                    <w:sz w:val="24"/>
                    <w:szCs w:val="24"/>
                  </w:rPr>
                  <w:fldChar w:fldCharType="begin"/>
                </w:r>
                <w:r w:rsidR="00B24F4A" w:rsidRPr="00651A4F">
                  <w:rPr>
                    <w:rFonts w:ascii="Times New Roman" w:hAnsi="Times New Roman" w:cs="Times New Roman"/>
                    <w:noProof/>
                    <w:webHidden/>
                    <w:sz w:val="24"/>
                    <w:szCs w:val="24"/>
                  </w:rPr>
                  <w:instrText xml:space="preserve"> PAGEREF _Toc230079498 \h </w:instrText>
                </w:r>
                <w:r w:rsidR="00B24F4A" w:rsidRPr="00651A4F">
                  <w:rPr>
                    <w:rFonts w:ascii="Times New Roman" w:hAnsi="Times New Roman" w:cs="Times New Roman"/>
                    <w:noProof/>
                    <w:webHidden/>
                    <w:sz w:val="24"/>
                    <w:szCs w:val="24"/>
                  </w:rPr>
                </w:r>
                <w:r w:rsidR="00B24F4A"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2</w:t>
                </w:r>
                <w:r w:rsidR="00B24F4A" w:rsidRPr="00651A4F">
                  <w:rPr>
                    <w:rFonts w:ascii="Times New Roman" w:hAnsi="Times New Roman" w:cs="Times New Roman"/>
                    <w:noProof/>
                    <w:webHidden/>
                    <w:sz w:val="24"/>
                    <w:szCs w:val="24"/>
                  </w:rPr>
                  <w:fldChar w:fldCharType="end"/>
                </w:r>
              </w:hyperlink>
            </w:p>
            <w:p w14:paraId="6EF82978" w14:textId="752519CE"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499" w:history="1">
                <w:r w:rsidRPr="00651A4F">
                  <w:rPr>
                    <w:rStyle w:val="Hyperlink"/>
                    <w:rFonts w:ascii="Times New Roman" w:eastAsia="Calibri" w:hAnsi="Times New Roman" w:cs="Times New Roman"/>
                    <w:b/>
                    <w:bCs/>
                    <w:noProof/>
                    <w:sz w:val="24"/>
                    <w:szCs w:val="24"/>
                  </w:rPr>
                  <w:t>2.</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PIRKIMO OBJEKTAS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_Toc230079499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2</w:t>
                </w:r>
                <w:r w:rsidRPr="00651A4F">
                  <w:rPr>
                    <w:rFonts w:ascii="Times New Roman" w:hAnsi="Times New Roman" w:cs="Times New Roman"/>
                    <w:noProof/>
                    <w:webHidden/>
                    <w:sz w:val="24"/>
                    <w:szCs w:val="24"/>
                  </w:rPr>
                  <w:fldChar w:fldCharType="end"/>
                </w:r>
              </w:hyperlink>
            </w:p>
            <w:p w14:paraId="415BDD6D" w14:textId="2B5BE428"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0" w:history="1">
                <w:r w:rsidRPr="00651A4F">
                  <w:rPr>
                    <w:rStyle w:val="Hyperlink"/>
                    <w:rFonts w:ascii="Times New Roman" w:eastAsia="Calibri" w:hAnsi="Times New Roman" w:cs="Times New Roman"/>
                    <w:b/>
                    <w:bCs/>
                    <w:noProof/>
                    <w:sz w:val="24"/>
                    <w:szCs w:val="24"/>
                  </w:rPr>
                  <w:t>3.</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SUSITIKIMAI SU TIEKĖJAIS IR OBJEKTO APŽIŪRA</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_Toc230079500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2</w:t>
                </w:r>
                <w:r w:rsidRPr="00651A4F">
                  <w:rPr>
                    <w:rFonts w:ascii="Times New Roman" w:hAnsi="Times New Roman" w:cs="Times New Roman"/>
                    <w:noProof/>
                    <w:webHidden/>
                    <w:sz w:val="24"/>
                    <w:szCs w:val="24"/>
                  </w:rPr>
                  <w:fldChar w:fldCharType="end"/>
                </w:r>
              </w:hyperlink>
            </w:p>
            <w:p w14:paraId="7C4A69BF" w14:textId="7F4C90CB"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1" w:history="1">
                <w:r w:rsidRPr="00651A4F">
                  <w:rPr>
                    <w:rStyle w:val="Hyperlink"/>
                    <w:rFonts w:ascii="Times New Roman" w:eastAsia="Calibri" w:hAnsi="Times New Roman" w:cs="Times New Roman"/>
                    <w:b/>
                    <w:bCs/>
                    <w:noProof/>
                    <w:sz w:val="24"/>
                    <w:szCs w:val="24"/>
                  </w:rPr>
                  <w:t>4.</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TIEKĖJŲ PAŠALINIMO PAGRINDAI IR KVALIFIKACIJOS REIKALAVIMAI</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_Toc230079501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2</w:t>
                </w:r>
                <w:r w:rsidRPr="00651A4F">
                  <w:rPr>
                    <w:rFonts w:ascii="Times New Roman" w:hAnsi="Times New Roman" w:cs="Times New Roman"/>
                    <w:noProof/>
                    <w:webHidden/>
                    <w:sz w:val="24"/>
                    <w:szCs w:val="24"/>
                  </w:rPr>
                  <w:fldChar w:fldCharType="end"/>
                </w:r>
              </w:hyperlink>
            </w:p>
            <w:p w14:paraId="4DC7CBB5" w14:textId="6277B49D"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2" w:history="1">
                <w:r w:rsidRPr="00651A4F">
                  <w:rPr>
                    <w:rStyle w:val="Hyperlink"/>
                    <w:rFonts w:ascii="Times New Roman" w:eastAsia="Calibri" w:hAnsi="Times New Roman" w:cs="Times New Roman"/>
                    <w:b/>
                    <w:bCs/>
                    <w:noProof/>
                    <w:sz w:val="24"/>
                    <w:szCs w:val="24"/>
                  </w:rPr>
                  <w:t>5.</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REIKALAVIMAI, SUSIJĘ SU NACIONALINIU SAUGUMU</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_Toc230079502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04DEBA65" w14:textId="375BB9C7"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3" w:history="1">
                <w:r w:rsidRPr="00651A4F">
                  <w:rPr>
                    <w:rStyle w:val="Hyperlink"/>
                    <w:rFonts w:ascii="Times New Roman" w:hAnsi="Times New Roman" w:cs="Times New Roman"/>
                    <w:b/>
                    <w:bCs/>
                    <w:noProof/>
                    <w:sz w:val="24"/>
                    <w:szCs w:val="24"/>
                  </w:rPr>
                  <w:t>6. SPECIALIEJI REIKALAVIMAI PASIŪLYMŲ RENGIMUI IR PATEIKIMUI</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_Toc230079503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3</w:t>
                </w:r>
                <w:r w:rsidRPr="00651A4F">
                  <w:rPr>
                    <w:rFonts w:ascii="Times New Roman" w:hAnsi="Times New Roman" w:cs="Times New Roman"/>
                    <w:noProof/>
                    <w:webHidden/>
                    <w:sz w:val="24"/>
                    <w:szCs w:val="24"/>
                  </w:rPr>
                  <w:fldChar w:fldCharType="end"/>
                </w:r>
              </w:hyperlink>
            </w:p>
            <w:p w14:paraId="6FA16DC9" w14:textId="54F2CED9"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4" w:history="1">
                <w:r w:rsidRPr="00651A4F">
                  <w:rPr>
                    <w:rStyle w:val="Hyperlink"/>
                    <w:rFonts w:ascii="Times New Roman" w:hAnsi="Times New Roman" w:cs="Times New Roman"/>
                    <w:b/>
                    <w:bCs/>
                    <w:noProof/>
                    <w:sz w:val="24"/>
                    <w:szCs w:val="24"/>
                  </w:rPr>
                  <w:t>7.</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PASIŪLYMO GALIOJIMO UŽTIKRINIMAS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_Toc230079504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1EFDA199" w14:textId="01F64695"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5" w:history="1">
                <w:r w:rsidRPr="00651A4F">
                  <w:rPr>
                    <w:rStyle w:val="Hyperlink"/>
                    <w:rFonts w:ascii="Times New Roman" w:hAnsi="Times New Roman" w:cs="Times New Roman"/>
                    <w:b/>
                    <w:bCs/>
                    <w:noProof/>
                    <w:sz w:val="24"/>
                    <w:szCs w:val="24"/>
                  </w:rPr>
                  <w:t>8.</w:t>
                </w:r>
                <w:r w:rsidRPr="00651A4F">
                  <w:rPr>
                    <w:rFonts w:ascii="Times New Roman" w:hAnsi="Times New Roman" w:cs="Times New Roman"/>
                    <w:noProof/>
                    <w:kern w:val="2"/>
                    <w:sz w:val="24"/>
                    <w:szCs w:val="24"/>
                    <w:lang w:val="en-US" w:eastAsia="en-US"/>
                    <w14:ligatures w14:val="standardContextual"/>
                  </w:rPr>
                  <w:tab/>
                </w:r>
                <w:r w:rsidRPr="00651A4F">
                  <w:rPr>
                    <w:rStyle w:val="Hyperlink"/>
                    <w:rFonts w:ascii="Times New Roman" w:hAnsi="Times New Roman" w:cs="Times New Roman"/>
                    <w:b/>
                    <w:bCs/>
                    <w:noProof/>
                    <w:sz w:val="24"/>
                    <w:szCs w:val="24"/>
                  </w:rPr>
                  <w:t>ELEKTRONINIS AUKCIONAS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_Toc230079505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032D1B84" w14:textId="5FFE7D3F"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6" w:history="1">
                <w:r w:rsidRPr="00651A4F">
                  <w:rPr>
                    <w:rStyle w:val="Hyperlink"/>
                    <w:rFonts w:ascii="Times New Roman" w:hAnsi="Times New Roman" w:cs="Times New Roman"/>
                    <w:b/>
                    <w:bCs/>
                    <w:noProof/>
                    <w:sz w:val="24"/>
                    <w:szCs w:val="24"/>
                  </w:rPr>
                  <w:t>9. PASIŪLYMŲ VERTINIMAS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_Toc230079506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74853B84" w14:textId="4117BFCB"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7" w:history="1">
                <w:r w:rsidRPr="00651A4F">
                  <w:rPr>
                    <w:rStyle w:val="Hyperlink"/>
                    <w:rFonts w:ascii="Times New Roman" w:hAnsi="Times New Roman" w:cs="Times New Roman"/>
                    <w:b/>
                    <w:bCs/>
                    <w:noProof/>
                    <w:sz w:val="24"/>
                    <w:szCs w:val="24"/>
                  </w:rPr>
                  <w:t>10. SUTARTIES SUDARYMAS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_Toc230079507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3649295F" w14:textId="47259A6C" w:rsidR="00B24F4A" w:rsidRPr="00651A4F" w:rsidRDefault="00B24F4A">
              <w:pPr>
                <w:pStyle w:val="TOC1"/>
                <w:rPr>
                  <w:rFonts w:ascii="Times New Roman" w:hAnsi="Times New Roman" w:cs="Times New Roman"/>
                  <w:noProof/>
                  <w:kern w:val="2"/>
                  <w:sz w:val="24"/>
                  <w:szCs w:val="24"/>
                  <w:lang w:val="en-US" w:eastAsia="en-US"/>
                  <w14:ligatures w14:val="standardContextual"/>
                </w:rPr>
              </w:pPr>
              <w:hyperlink w:anchor="_Toc230079508" w:history="1">
                <w:r w:rsidRPr="00651A4F">
                  <w:rPr>
                    <w:rStyle w:val="Hyperlink"/>
                    <w:rFonts w:ascii="Times New Roman" w:hAnsi="Times New Roman" w:cs="Times New Roman"/>
                    <w:b/>
                    <w:bCs/>
                    <w:noProof/>
                    <w:sz w:val="24"/>
                    <w:szCs w:val="24"/>
                  </w:rPr>
                  <w:t>11. KITOS SĄLYGOS</w:t>
                </w:r>
                <w:r w:rsidRPr="00651A4F">
                  <w:rPr>
                    <w:rFonts w:ascii="Times New Roman" w:hAnsi="Times New Roman" w:cs="Times New Roman"/>
                    <w:noProof/>
                    <w:webHidden/>
                    <w:sz w:val="24"/>
                    <w:szCs w:val="24"/>
                  </w:rPr>
                  <w:tab/>
                </w:r>
                <w:r w:rsidRPr="00651A4F">
                  <w:rPr>
                    <w:rFonts w:ascii="Times New Roman" w:hAnsi="Times New Roman" w:cs="Times New Roman"/>
                    <w:noProof/>
                    <w:webHidden/>
                    <w:sz w:val="24"/>
                    <w:szCs w:val="24"/>
                  </w:rPr>
                  <w:fldChar w:fldCharType="begin"/>
                </w:r>
                <w:r w:rsidRPr="00651A4F">
                  <w:rPr>
                    <w:rFonts w:ascii="Times New Roman" w:hAnsi="Times New Roman" w:cs="Times New Roman"/>
                    <w:noProof/>
                    <w:webHidden/>
                    <w:sz w:val="24"/>
                    <w:szCs w:val="24"/>
                  </w:rPr>
                  <w:instrText xml:space="preserve"> PAGEREF _Toc230079508 \h </w:instrText>
                </w:r>
                <w:r w:rsidRPr="00651A4F">
                  <w:rPr>
                    <w:rFonts w:ascii="Times New Roman" w:hAnsi="Times New Roman" w:cs="Times New Roman"/>
                    <w:noProof/>
                    <w:webHidden/>
                    <w:sz w:val="24"/>
                    <w:szCs w:val="24"/>
                  </w:rPr>
                </w:r>
                <w:r w:rsidRPr="00651A4F">
                  <w:rPr>
                    <w:rFonts w:ascii="Times New Roman" w:hAnsi="Times New Roman" w:cs="Times New Roman"/>
                    <w:noProof/>
                    <w:webHidden/>
                    <w:sz w:val="24"/>
                    <w:szCs w:val="24"/>
                  </w:rPr>
                  <w:fldChar w:fldCharType="separate"/>
                </w:r>
                <w:r w:rsidR="00A23846">
                  <w:rPr>
                    <w:rFonts w:ascii="Times New Roman" w:hAnsi="Times New Roman" w:cs="Times New Roman"/>
                    <w:noProof/>
                    <w:webHidden/>
                    <w:sz w:val="24"/>
                    <w:szCs w:val="24"/>
                  </w:rPr>
                  <w:t>4</w:t>
                </w:r>
                <w:r w:rsidRPr="00651A4F">
                  <w:rPr>
                    <w:rFonts w:ascii="Times New Roman" w:hAnsi="Times New Roman" w:cs="Times New Roman"/>
                    <w:noProof/>
                    <w:webHidden/>
                    <w:sz w:val="24"/>
                    <w:szCs w:val="24"/>
                  </w:rPr>
                  <w:fldChar w:fldCharType="end"/>
                </w:r>
              </w:hyperlink>
            </w:p>
            <w:p w14:paraId="36480693" w14:textId="49C837BD" w:rsidR="0052630F" w:rsidRPr="00651A4F" w:rsidRDefault="00074292" w:rsidP="0052630F">
              <w:pPr>
                <w:spacing w:line="240" w:lineRule="auto"/>
                <w:ind w:left="197" w:firstLine="720"/>
                <w:rPr>
                  <w:rFonts w:ascii="Times New Roman" w:eastAsia="Calibri" w:hAnsi="Times New Roman" w:cs="Times New Roman"/>
                  <w:kern w:val="2"/>
                  <w:sz w:val="24"/>
                  <w:szCs w:val="24"/>
                  <w:lang w:eastAsia="en-US"/>
                  <w14:ligatures w14:val="standardContextual"/>
                </w:rPr>
              </w:pPr>
              <w:r w:rsidRPr="00651A4F">
                <w:rPr>
                  <w:rFonts w:ascii="Times New Roman" w:hAnsi="Times New Roman" w:cs="Times New Roman"/>
                  <w:b/>
                  <w:bCs/>
                  <w:sz w:val="24"/>
                  <w:szCs w:val="24"/>
                  <w:shd w:val="clear" w:color="auto" w:fill="E6E6E6"/>
                </w:rPr>
                <w:fldChar w:fldCharType="end"/>
              </w:r>
              <w:r w:rsidR="0052630F" w:rsidRPr="00651A4F">
                <w:rPr>
                  <w:rFonts w:ascii="Times New Roman" w:eastAsia="Calibri" w:hAnsi="Times New Roman" w:cs="Times New Roman"/>
                  <w:kern w:val="2"/>
                  <w:sz w:val="24"/>
                  <w:szCs w:val="24"/>
                  <w:lang w:eastAsia="en-US"/>
                  <w14:ligatures w14:val="standardContextual"/>
                </w:rPr>
                <w:t xml:space="preserve"> Specialiųjų pirkimo sąlygų 1 priedas „Terminai”</w:t>
              </w:r>
            </w:p>
            <w:p w14:paraId="04310DAC"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48" w:history="1">
                <w:r w:rsidRPr="00651A4F">
                  <w:rPr>
                    <w:rFonts w:ascii="Times New Roman" w:eastAsia="Calibri" w:hAnsi="Times New Roman" w:cs="Times New Roman"/>
                    <w:noProof/>
                    <w:sz w:val="24"/>
                    <w:szCs w:val="24"/>
                  </w:rPr>
                  <w:t>Pirkimo sąlygų 2 priedas „Techninė specifikacija“</w:t>
                </w:r>
              </w:hyperlink>
            </w:p>
            <w:p w14:paraId="68E63D5F"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Pirkimo sąlygų 3 priedas „Tiekėjų pašalinimo pagrindai“</w:t>
              </w:r>
            </w:p>
            <w:p w14:paraId="63CD6710"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sz w:val="24"/>
                  <w:szCs w:val="24"/>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59F7ACD3"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1" w:history="1">
                <w:r w:rsidRPr="00651A4F">
                  <w:rPr>
                    <w:rFonts w:ascii="Times New Roman" w:eastAsia="Calibri" w:hAnsi="Times New Roman" w:cs="Times New Roman"/>
                    <w:noProof/>
                    <w:sz w:val="24"/>
                    <w:szCs w:val="24"/>
                  </w:rPr>
                  <w:t xml:space="preserve">Pirkimo sąlygų 5 priedas „EBVPD“ </w:t>
                </w:r>
                <w:r w:rsidRPr="00651A4F">
                  <w:rPr>
                    <w:rFonts w:ascii="Times New Roman" w:eastAsia="Calibri Light" w:hAnsi="Times New Roman" w:cs="Times New Roman"/>
                    <w:noProof/>
                    <w:sz w:val="24"/>
                    <w:szCs w:val="24"/>
                  </w:rPr>
                  <w:t>(XML formatu)</w:t>
                </w:r>
              </w:hyperlink>
              <w:r w:rsidRPr="00651A4F">
                <w:rPr>
                  <w:rFonts w:ascii="Times New Roman" w:eastAsia="Calibri" w:hAnsi="Times New Roman" w:cs="Times New Roman"/>
                  <w:noProof/>
                  <w:kern w:val="2"/>
                  <w:sz w:val="24"/>
                  <w:szCs w:val="24"/>
                  <w:lang w:eastAsia="en-US"/>
                  <w14:ligatures w14:val="standardContextual"/>
                </w:rPr>
                <w:t xml:space="preserve"> </w:t>
              </w:r>
            </w:p>
            <w:p w14:paraId="0DADF698" w14:textId="77777777" w:rsidR="0052630F" w:rsidRPr="00651A4F" w:rsidRDefault="0052630F"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65D9D3D2" w14:textId="77777777" w:rsidR="0052630F" w:rsidRDefault="0052630F" w:rsidP="0052630F">
              <w:pPr>
                <w:tabs>
                  <w:tab w:val="right" w:leader="dot" w:pos="9962"/>
                </w:tabs>
                <w:spacing w:line="240" w:lineRule="auto"/>
                <w:ind w:left="220"/>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3" w:history="1">
                <w:r w:rsidRPr="00651A4F">
                  <w:rPr>
                    <w:rFonts w:ascii="Times New Roman" w:eastAsia="Calibri" w:hAnsi="Times New Roman" w:cs="Times New Roman"/>
                    <w:noProof/>
                    <w:sz w:val="24"/>
                    <w:szCs w:val="24"/>
                  </w:rPr>
                  <w:t>Pirkimo sąlygų 7 priedas „Pasiūlymų vertinimo kriterijai ir sąlygos“</w:t>
                </w:r>
              </w:hyperlink>
            </w:p>
            <w:p w14:paraId="34BE59DA" w14:textId="60EB943C" w:rsidR="000F4EF1" w:rsidRDefault="000F4EF1" w:rsidP="000F4EF1">
              <w:pPr>
                <w:tabs>
                  <w:tab w:val="right" w:leader="dot" w:pos="9962"/>
                </w:tabs>
                <w:spacing w:line="240" w:lineRule="auto"/>
                <w:ind w:left="220"/>
              </w:pPr>
              <w:r w:rsidRPr="00651A4F">
                <w:rPr>
                  <w:rFonts w:ascii="Times New Roman" w:eastAsia="Calibri" w:hAnsi="Times New Roman" w:cs="Times New Roman"/>
                  <w:kern w:val="2"/>
                  <w:sz w:val="24"/>
                  <w:szCs w:val="24"/>
                  <w:lang w:eastAsia="en-US"/>
                  <w14:ligatures w14:val="standardContextual"/>
                </w:rPr>
                <w:t>Specialiųjų</w:t>
              </w:r>
              <w:r w:rsidRPr="00651A4F">
                <w:rPr>
                  <w:rFonts w:ascii="Times New Roman" w:eastAsia="Calibri" w:hAnsi="Times New Roman" w:cs="Times New Roman"/>
                  <w:sz w:val="24"/>
                  <w:szCs w:val="24"/>
                </w:rPr>
                <w:t xml:space="preserve"> </w:t>
              </w:r>
              <w:hyperlink w:anchor="_Toc183419953" w:history="1">
                <w:r w:rsidRPr="000F4EF1">
                  <w:rPr>
                    <w:rStyle w:val="Hyperlink"/>
                    <w:rFonts w:ascii="Times New Roman" w:eastAsia="Calibri" w:hAnsi="Times New Roman" w:cs="Times New Roman"/>
                    <w:noProof/>
                    <w:sz w:val="24"/>
                    <w:szCs w:val="24"/>
                  </w:rPr>
                  <w:t>Pirkimo sąlygų 8 priedas „Tiekėjo deklaracija dėl atitikties VPĮ 45 str. 2</w:t>
                </w:r>
                <w:r w:rsidRPr="000F4EF1">
                  <w:rPr>
                    <w:rStyle w:val="Hyperlink"/>
                    <w:rFonts w:ascii="Times New Roman" w:eastAsia="Calibri" w:hAnsi="Times New Roman" w:cs="Times New Roman"/>
                    <w:noProof/>
                    <w:sz w:val="24"/>
                    <w:szCs w:val="24"/>
                    <w:vertAlign w:val="superscript"/>
                  </w:rPr>
                  <w:t>1</w:t>
                </w:r>
                <w:r w:rsidRPr="000F4EF1">
                  <w:rPr>
                    <w:rStyle w:val="Hyperlink"/>
                    <w:rFonts w:ascii="Times New Roman" w:eastAsia="Calibri" w:hAnsi="Times New Roman" w:cs="Times New Roman"/>
                    <w:noProof/>
                    <w:sz w:val="24"/>
                    <w:szCs w:val="24"/>
                  </w:rPr>
                  <w:t xml:space="preserve"> d.“</w:t>
                </w:r>
              </w:hyperlink>
            </w:p>
            <w:p w14:paraId="432D1CFE" w14:textId="77777777" w:rsidR="000F4EF1" w:rsidRPr="00651A4F" w:rsidRDefault="000F4EF1" w:rsidP="0052630F">
              <w:pPr>
                <w:tabs>
                  <w:tab w:val="right" w:leader="dot" w:pos="9962"/>
                </w:tabs>
                <w:spacing w:line="240" w:lineRule="auto"/>
                <w:ind w:left="220"/>
                <w:rPr>
                  <w:rFonts w:ascii="Times New Roman" w:eastAsia="Calibri" w:hAnsi="Times New Roman" w:cs="Times New Roman"/>
                  <w:noProof/>
                  <w:kern w:val="2"/>
                  <w:sz w:val="24"/>
                  <w:szCs w:val="24"/>
                  <w:lang w:eastAsia="en-US"/>
                  <w14:ligatures w14:val="standardContextual"/>
                </w:rPr>
              </w:pPr>
            </w:p>
            <w:p w14:paraId="2F205330" w14:textId="70A01EBD" w:rsidR="0051611C" w:rsidRPr="00651A4F" w:rsidRDefault="00000000" w:rsidP="00074292">
              <w:pPr>
                <w:keepNext/>
                <w:keepLines/>
                <w:pBdr>
                  <w:bottom w:val="single" w:sz="4" w:space="2" w:color="ED7D31" w:themeColor="accent2"/>
                </w:pBdr>
                <w:spacing w:after="120" w:line="20" w:lineRule="atLeast"/>
                <w:ind w:left="432" w:hanging="432"/>
                <w:contextualSpacing/>
                <w:jc w:val="left"/>
                <w:rPr>
                  <w:rFonts w:ascii="Times New Roman" w:hAnsi="Times New Roman" w:cs="Times New Roman"/>
                  <w:sz w:val="24"/>
                  <w:szCs w:val="24"/>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3912747B" w14:textId="4865D2DB" w:rsidR="00A04985" w:rsidRPr="00651A4F" w:rsidRDefault="00A04985">
      <w:pPr>
        <w:rPr>
          <w:rFonts w:ascii="Times New Roman" w:hAnsi="Times New Roman" w:cs="Times New Roman"/>
          <w:sz w:val="24"/>
          <w:szCs w:val="24"/>
        </w:rPr>
      </w:pPr>
      <w:bookmarkStart w:id="5" w:name="_Toc137194947"/>
      <w:bookmarkStart w:id="6" w:name="_Ref39666794"/>
      <w:bookmarkStart w:id="7" w:name="_Ref39666796"/>
      <w:bookmarkStart w:id="8" w:name="_Toc48053171"/>
      <w:r w:rsidRPr="00651A4F">
        <w:rPr>
          <w:rFonts w:ascii="Times New Roman" w:hAnsi="Times New Roman" w:cs="Times New Roman"/>
          <w:sz w:val="24"/>
          <w:szCs w:val="24"/>
        </w:rPr>
        <w:br w:type="page"/>
      </w:r>
    </w:p>
    <w:p w14:paraId="12085CDF" w14:textId="6A0AA2CF" w:rsidR="00746BAF" w:rsidRPr="00651A4F" w:rsidRDefault="00B64266" w:rsidP="00455FD2">
      <w:pPr>
        <w:pStyle w:val="Heading1"/>
        <w:numPr>
          <w:ilvl w:val="0"/>
          <w:numId w:val="5"/>
        </w:numPr>
        <w:spacing w:before="0" w:after="0"/>
        <w:ind w:left="357" w:hanging="357"/>
        <w:rPr>
          <w:rFonts w:ascii="Times New Roman" w:hAnsi="Times New Roman" w:cs="Times New Roman"/>
          <w:b/>
          <w:bCs/>
          <w:color w:val="auto"/>
          <w:sz w:val="24"/>
          <w:szCs w:val="24"/>
        </w:rPr>
      </w:pPr>
      <w:bookmarkStart w:id="9" w:name="_Toc228882457"/>
      <w:bookmarkStart w:id="10" w:name="_Toc228883361"/>
      <w:bookmarkStart w:id="11" w:name="_Toc228883450"/>
      <w:bookmarkStart w:id="12" w:name="_Toc228973525"/>
      <w:bookmarkStart w:id="13" w:name="_Toc230079498"/>
      <w:r w:rsidRPr="00651A4F">
        <w:rPr>
          <w:rFonts w:ascii="Times New Roman" w:hAnsi="Times New Roman" w:cs="Times New Roman"/>
          <w:b/>
          <w:bCs/>
          <w:color w:val="auto"/>
          <w:sz w:val="24"/>
          <w:szCs w:val="24"/>
        </w:rPr>
        <w:lastRenderedPageBreak/>
        <w:t>BENDRA INFORMACIJA</w:t>
      </w:r>
      <w:bookmarkEnd w:id="5"/>
      <w:bookmarkEnd w:id="9"/>
      <w:bookmarkEnd w:id="10"/>
      <w:bookmarkEnd w:id="11"/>
      <w:bookmarkEnd w:id="12"/>
      <w:bookmarkEnd w:id="13"/>
      <w:r w:rsidRPr="00651A4F">
        <w:rPr>
          <w:rFonts w:ascii="Times New Roman" w:hAnsi="Times New Roman" w:cs="Times New Roman"/>
          <w:b/>
          <w:bCs/>
          <w:color w:val="auto"/>
          <w:sz w:val="24"/>
          <w:szCs w:val="24"/>
        </w:rPr>
        <w:t xml:space="preserve"> </w:t>
      </w:r>
    </w:p>
    <w:p w14:paraId="1E09C521" w14:textId="77777777" w:rsidR="00612962" w:rsidRPr="00651A4F" w:rsidRDefault="00612962" w:rsidP="00612962">
      <w:pPr>
        <w:rPr>
          <w:rFonts w:ascii="Times New Roman" w:hAnsi="Times New Roman" w:cs="Times New Roman"/>
          <w:sz w:val="24"/>
          <w:szCs w:val="24"/>
        </w:rPr>
      </w:pPr>
    </w:p>
    <w:p w14:paraId="294BF00E" w14:textId="77777777" w:rsidR="00B64266" w:rsidRPr="006800DA" w:rsidRDefault="639AD35A"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w:t>
      </w:r>
      <w:r w:rsidR="00B312C4" w:rsidRPr="006800DA">
        <w:rPr>
          <w:rFonts w:ascii="Times New Roman" w:hAnsi="Times New Roman" w:cs="Times New Roman"/>
          <w:sz w:val="24"/>
          <w:szCs w:val="24"/>
        </w:rPr>
        <w:t>erkančioji organizacija</w:t>
      </w:r>
      <w:r w:rsidR="00291EAC" w:rsidRPr="006800DA">
        <w:rPr>
          <w:rFonts w:ascii="Times New Roman" w:hAnsi="Times New Roman" w:cs="Times New Roman"/>
          <w:sz w:val="24"/>
          <w:szCs w:val="24"/>
        </w:rPr>
        <w:t xml:space="preserve"> </w:t>
      </w:r>
      <w:r w:rsidR="00FB3C75" w:rsidRPr="006800DA">
        <w:rPr>
          <w:rFonts w:ascii="Times New Roman" w:hAnsi="Times New Roman" w:cs="Times New Roman"/>
          <w:sz w:val="24"/>
          <w:szCs w:val="24"/>
        </w:rPr>
        <w:t xml:space="preserve">– </w:t>
      </w:r>
      <w:r w:rsidR="00B40D4E" w:rsidRPr="006800DA">
        <w:rPr>
          <w:rFonts w:ascii="Times New Roman" w:hAnsi="Times New Roman" w:cs="Times New Roman"/>
          <w:sz w:val="24"/>
          <w:szCs w:val="24"/>
        </w:rPr>
        <w:t>UAB „Kauno švara“</w:t>
      </w:r>
      <w:r w:rsidR="00FB3C75" w:rsidRPr="006800DA">
        <w:rPr>
          <w:rFonts w:ascii="Times New Roman" w:hAnsi="Times New Roman" w:cs="Times New Roman"/>
          <w:sz w:val="24"/>
          <w:szCs w:val="24"/>
        </w:rPr>
        <w:t>, juridinio asmens kodas</w:t>
      </w:r>
      <w:r w:rsidR="00602630" w:rsidRPr="006800DA">
        <w:rPr>
          <w:rFonts w:ascii="Times New Roman" w:hAnsi="Times New Roman" w:cs="Times New Roman"/>
          <w:color w:val="00B050"/>
          <w:sz w:val="24"/>
          <w:szCs w:val="24"/>
        </w:rPr>
        <w:t xml:space="preserve"> </w:t>
      </w:r>
      <w:r w:rsidR="00602630" w:rsidRPr="006800DA">
        <w:rPr>
          <w:rFonts w:ascii="Times New Roman" w:hAnsi="Times New Roman" w:cs="Times New Roman"/>
          <w:sz w:val="24"/>
          <w:szCs w:val="24"/>
        </w:rPr>
        <w:t>132616649</w:t>
      </w:r>
      <w:r w:rsidR="00FB3C75" w:rsidRPr="006800DA">
        <w:rPr>
          <w:rFonts w:ascii="Times New Roman" w:hAnsi="Times New Roman" w:cs="Times New Roman"/>
          <w:sz w:val="24"/>
          <w:szCs w:val="24"/>
        </w:rPr>
        <w:t xml:space="preserve">, adresas </w:t>
      </w:r>
      <w:r w:rsidR="008E096D" w:rsidRPr="006800DA">
        <w:rPr>
          <w:rFonts w:ascii="Times New Roman" w:hAnsi="Times New Roman" w:cs="Times New Roman"/>
          <w:sz w:val="24"/>
          <w:szCs w:val="24"/>
        </w:rPr>
        <w:t>St</w:t>
      </w:r>
      <w:r w:rsidR="006A706B" w:rsidRPr="006800DA">
        <w:rPr>
          <w:rFonts w:ascii="Times New Roman" w:hAnsi="Times New Roman" w:cs="Times New Roman"/>
          <w:sz w:val="24"/>
          <w:szCs w:val="24"/>
        </w:rPr>
        <w:t>at</w:t>
      </w:r>
      <w:r w:rsidR="008E096D" w:rsidRPr="006800DA">
        <w:rPr>
          <w:rFonts w:ascii="Times New Roman" w:hAnsi="Times New Roman" w:cs="Times New Roman"/>
          <w:sz w:val="24"/>
          <w:szCs w:val="24"/>
        </w:rPr>
        <w:t>ybininkų g. 3, LT-50124, Kaunas</w:t>
      </w:r>
      <w:r w:rsidR="00FB3C75" w:rsidRPr="006800DA">
        <w:rPr>
          <w:rFonts w:ascii="Times New Roman" w:hAnsi="Times New Roman" w:cs="Times New Roman"/>
          <w:sz w:val="24"/>
          <w:szCs w:val="24"/>
        </w:rPr>
        <w:t xml:space="preserve">, darbo laikas </w:t>
      </w:r>
      <w:r w:rsidR="006A706B" w:rsidRPr="006800DA">
        <w:rPr>
          <w:rFonts w:ascii="Times New Roman" w:hAnsi="Times New Roman" w:cs="Times New Roman"/>
          <w:sz w:val="24"/>
          <w:szCs w:val="24"/>
        </w:rPr>
        <w:t>I – IV 8.00 – 16.45;  V 8.00 – 15.30</w:t>
      </w:r>
      <w:r w:rsidR="00FB3C75" w:rsidRPr="006800DA">
        <w:rPr>
          <w:rFonts w:ascii="Times New Roman" w:hAnsi="Times New Roman" w:cs="Times New Roman"/>
          <w:sz w:val="24"/>
          <w:szCs w:val="24"/>
        </w:rPr>
        <w:t xml:space="preserve">. </w:t>
      </w:r>
      <w:r w:rsidR="4A61FFE7" w:rsidRPr="006800DA">
        <w:rPr>
          <w:rFonts w:ascii="Times New Roman" w:hAnsi="Times New Roman" w:cs="Times New Roman"/>
          <w:sz w:val="24"/>
          <w:szCs w:val="24"/>
        </w:rPr>
        <w:t>P</w:t>
      </w:r>
      <w:r w:rsidR="00020176" w:rsidRPr="006800DA">
        <w:rPr>
          <w:rFonts w:ascii="Times New Roman" w:hAnsi="Times New Roman" w:cs="Times New Roman"/>
          <w:sz w:val="24"/>
          <w:szCs w:val="24"/>
        </w:rPr>
        <w:t>erkančioji organizacija</w:t>
      </w:r>
      <w:r w:rsidR="00FB3C75" w:rsidRPr="006800DA">
        <w:rPr>
          <w:rFonts w:ascii="Times New Roman" w:hAnsi="Times New Roman" w:cs="Times New Roman"/>
          <w:sz w:val="24"/>
          <w:szCs w:val="24"/>
        </w:rPr>
        <w:t xml:space="preserve"> yra PVM mokėtoja.</w:t>
      </w:r>
    </w:p>
    <w:p w14:paraId="39DEEA35" w14:textId="144DF50C"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color w:val="000000" w:themeColor="text1"/>
          <w:sz w:val="24"/>
          <w:szCs w:val="24"/>
        </w:rPr>
        <w:t xml:space="preserve">Pirkimas neatliekamas naudojantis centralizuotų pirkimų katalogu, </w:t>
      </w:r>
      <w:r w:rsidR="00322325" w:rsidRPr="006800DA">
        <w:rPr>
          <w:rFonts w:ascii="Times New Roman" w:hAnsi="Times New Roman" w:cs="Times New Roman"/>
          <w:color w:val="000000" w:themeColor="text1"/>
          <w:sz w:val="24"/>
          <w:szCs w:val="24"/>
        </w:rPr>
        <w:t xml:space="preserve">nes CPO katalogas tokių techninių parametrų </w:t>
      </w:r>
      <w:r w:rsidR="00B416C9" w:rsidRPr="006800DA">
        <w:rPr>
          <w:rFonts w:ascii="Times New Roman" w:hAnsi="Times New Roman" w:cs="Times New Roman"/>
          <w:color w:val="000000" w:themeColor="text1"/>
          <w:sz w:val="24"/>
          <w:szCs w:val="24"/>
        </w:rPr>
        <w:t>paslaugų</w:t>
      </w:r>
      <w:r w:rsidR="00322325" w:rsidRPr="006800DA">
        <w:rPr>
          <w:rFonts w:ascii="Times New Roman" w:hAnsi="Times New Roman" w:cs="Times New Roman"/>
          <w:color w:val="000000" w:themeColor="text1"/>
          <w:sz w:val="24"/>
          <w:szCs w:val="24"/>
        </w:rPr>
        <w:t xml:space="preserve"> nesiūlo, o siūlomų </w:t>
      </w:r>
      <w:r w:rsidR="00285113" w:rsidRPr="006800DA">
        <w:rPr>
          <w:rFonts w:ascii="Times New Roman" w:hAnsi="Times New Roman" w:cs="Times New Roman"/>
          <w:color w:val="000000" w:themeColor="text1"/>
          <w:sz w:val="24"/>
          <w:szCs w:val="24"/>
        </w:rPr>
        <w:t>paslaugų</w:t>
      </w:r>
      <w:r w:rsidR="00322325" w:rsidRPr="006800DA">
        <w:rPr>
          <w:rFonts w:ascii="Times New Roman" w:hAnsi="Times New Roman" w:cs="Times New Roman"/>
          <w:color w:val="000000" w:themeColor="text1"/>
          <w:sz w:val="24"/>
          <w:szCs w:val="24"/>
        </w:rPr>
        <w:t xml:space="preserve"> specifikacija neatitinka </w:t>
      </w:r>
      <w:r w:rsidR="004C3575" w:rsidRPr="006800DA">
        <w:rPr>
          <w:rFonts w:ascii="Times New Roman" w:hAnsi="Times New Roman" w:cs="Times New Roman"/>
          <w:color w:val="000000" w:themeColor="text1"/>
          <w:sz w:val="24"/>
          <w:szCs w:val="24"/>
        </w:rPr>
        <w:t>p</w:t>
      </w:r>
      <w:r w:rsidR="00322325" w:rsidRPr="006800DA">
        <w:rPr>
          <w:rFonts w:ascii="Times New Roman" w:hAnsi="Times New Roman" w:cs="Times New Roman"/>
          <w:color w:val="000000" w:themeColor="text1"/>
          <w:sz w:val="24"/>
          <w:szCs w:val="24"/>
        </w:rPr>
        <w:t>erkančiosios organizacijos poreikių.</w:t>
      </w:r>
    </w:p>
    <w:p w14:paraId="2A76698E" w14:textId="77777777"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Perkančioji organizacija nerezervuoja teisės dalyvauti pirkime.</w:t>
      </w:r>
    </w:p>
    <w:p w14:paraId="38BA25CE" w14:textId="77777777" w:rsidR="00B64266" w:rsidRPr="006800DA" w:rsidRDefault="001B4B54"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Stebėtojai dalyvauti Komisijos posėdžiuose nėra kviečiami.</w:t>
      </w:r>
    </w:p>
    <w:p w14:paraId="73D942F3" w14:textId="0E06A899" w:rsidR="00CC6079" w:rsidRPr="006800DA" w:rsidRDefault="001B4B54" w:rsidP="002504A8">
      <w:pPr>
        <w:pStyle w:val="ListParagraph"/>
        <w:numPr>
          <w:ilvl w:val="1"/>
          <w:numId w:val="5"/>
        </w:numPr>
        <w:tabs>
          <w:tab w:val="left" w:pos="1418"/>
        </w:tabs>
        <w:spacing w:line="240" w:lineRule="auto"/>
        <w:ind w:left="0" w:firstLine="851"/>
        <w:rPr>
          <w:rFonts w:ascii="Times New Roman" w:hAnsi="Times New Roman" w:cs="Times New Roman"/>
          <w:sz w:val="24"/>
          <w:szCs w:val="24"/>
        </w:rPr>
      </w:pPr>
      <w:r w:rsidRPr="006800DA">
        <w:rPr>
          <w:rFonts w:ascii="Times New Roman" w:hAnsi="Times New Roman" w:cs="Times New Roman"/>
          <w:sz w:val="24"/>
          <w:szCs w:val="24"/>
        </w:rPr>
        <w:t xml:space="preserve">Atliekamas žaliasis pirkimas </w:t>
      </w:r>
      <w:r w:rsidR="00CC6079" w:rsidRPr="006800DA">
        <w:rPr>
          <w:rFonts w:ascii="Times New Roman" w:hAnsi="Times New Roman" w:cs="Times New Roman"/>
          <w:sz w:val="24"/>
          <w:szCs w:val="24"/>
        </w:rPr>
        <w:t xml:space="preserve">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70EA4ADA" w14:textId="076822AF" w:rsidR="00CC6079" w:rsidRPr="006800DA" w:rsidRDefault="00CC6079" w:rsidP="002504A8">
      <w:pPr>
        <w:tabs>
          <w:tab w:val="left" w:pos="1418"/>
        </w:tabs>
        <w:spacing w:line="240" w:lineRule="auto"/>
        <w:ind w:firstLine="0"/>
        <w:rPr>
          <w:rFonts w:ascii="Times New Roman" w:hAnsi="Times New Roman" w:cs="Times New Roman"/>
          <w:sz w:val="24"/>
          <w:szCs w:val="24"/>
        </w:rPr>
      </w:pPr>
      <w:r w:rsidRPr="006800DA">
        <w:rPr>
          <w:rFonts w:ascii="Times New Roman" w:hAnsi="Times New Roman" w:cs="Times New Roman"/>
          <w:sz w:val="24"/>
          <w:szCs w:val="24"/>
        </w:rPr>
        <w:t xml:space="preserve">4.4.3 </w:t>
      </w:r>
      <w:r w:rsidR="00DF71EE" w:rsidRPr="006800DA">
        <w:rPr>
          <w:rFonts w:ascii="Times New Roman" w:hAnsi="Times New Roman" w:cs="Times New Roman"/>
          <w:sz w:val="24"/>
          <w:szCs w:val="24"/>
        </w:rPr>
        <w:t>papunkčiu</w:t>
      </w:r>
      <w:r w:rsidR="0093036F" w:rsidRPr="006800DA">
        <w:rPr>
          <w:rFonts w:ascii="Times New Roman" w:hAnsi="Times New Roman" w:cs="Times New Roman"/>
          <w:sz w:val="24"/>
          <w:szCs w:val="24"/>
        </w:rPr>
        <w:t>, kai</w:t>
      </w:r>
      <w:r w:rsidRPr="006800DA">
        <w:rPr>
          <w:rFonts w:ascii="Times New Roman" w:hAnsi="Times New Roman" w:cs="Times New Roman"/>
          <w:sz w:val="24"/>
          <w:szCs w:val="24"/>
        </w:rPr>
        <w:t xml:space="preserve"> </w:t>
      </w:r>
      <w:r w:rsidRPr="006800DA">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6800DA">
        <w:rPr>
          <w:rFonts w:ascii="Times New Roman" w:hAnsi="Times New Roman" w:cs="Times New Roman"/>
          <w:sz w:val="24"/>
          <w:szCs w:val="24"/>
        </w:rPr>
        <w:t xml:space="preserve">. </w:t>
      </w:r>
      <w:r w:rsidR="0073633D" w:rsidRPr="006800DA">
        <w:rPr>
          <w:rFonts w:ascii="Times New Roman" w:hAnsi="Times New Roman" w:cs="Times New Roman"/>
          <w:sz w:val="24"/>
          <w:szCs w:val="24"/>
        </w:rPr>
        <w:t>Aplinkos apaugos kriterijai nustatyti</w:t>
      </w:r>
    </w:p>
    <w:p w14:paraId="69E3920F" w14:textId="674680A8" w:rsidR="00B64266" w:rsidRPr="006800DA" w:rsidRDefault="00CC6079" w:rsidP="002504A8">
      <w:pPr>
        <w:tabs>
          <w:tab w:val="left" w:pos="1418"/>
        </w:tabs>
        <w:spacing w:line="240" w:lineRule="auto"/>
        <w:ind w:firstLine="0"/>
        <w:rPr>
          <w:rFonts w:ascii="Times New Roman" w:hAnsi="Times New Roman" w:cs="Times New Roman"/>
          <w:sz w:val="24"/>
          <w:szCs w:val="24"/>
        </w:rPr>
      </w:pPr>
      <w:r w:rsidRPr="006800DA">
        <w:rPr>
          <w:rFonts w:ascii="Times New Roman" w:hAnsi="Times New Roman" w:cs="Times New Roman"/>
          <w:sz w:val="24"/>
          <w:szCs w:val="24"/>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p w14:paraId="127C7463" w14:textId="77777777" w:rsidR="00B64266"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Išankstinis skelbimas apie pirkimą nebuvo paskelbtas.</w:t>
      </w:r>
    </w:p>
    <w:p w14:paraId="7813CFBA" w14:textId="77777777" w:rsidR="00B64266"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lang w:eastAsia="en-US"/>
        </w:rPr>
        <w:t xml:space="preserve">Pirkime </w:t>
      </w:r>
      <w:r w:rsidRPr="006800DA">
        <w:rPr>
          <w:rFonts w:ascii="Times New Roman" w:hAnsi="Times New Roman" w:cs="Times New Roman"/>
          <w:sz w:val="24"/>
          <w:szCs w:val="24"/>
        </w:rPr>
        <w:t xml:space="preserve"> perkančioji organizacija</w:t>
      </w:r>
      <w:r w:rsidRPr="006800DA">
        <w:rPr>
          <w:rFonts w:ascii="Times New Roman" w:hAnsi="Times New Roman" w:cs="Times New Roman"/>
          <w:sz w:val="24"/>
          <w:szCs w:val="24"/>
          <w:lang w:eastAsia="en-US"/>
        </w:rPr>
        <w:t xml:space="preserve"> nenumato skelbti pranešimo dėl savanoriško </w:t>
      </w:r>
      <w:r w:rsidRPr="006800DA">
        <w:rPr>
          <w:rFonts w:ascii="Times New Roman" w:hAnsi="Times New Roman" w:cs="Times New Roman"/>
          <w:i/>
          <w:iCs/>
          <w:sz w:val="24"/>
          <w:szCs w:val="24"/>
          <w:lang w:eastAsia="en-US"/>
        </w:rPr>
        <w:t>ex ante</w:t>
      </w:r>
      <w:r w:rsidRPr="006800DA">
        <w:rPr>
          <w:rFonts w:ascii="Times New Roman" w:hAnsi="Times New Roman" w:cs="Times New Roman"/>
          <w:sz w:val="24"/>
          <w:szCs w:val="24"/>
          <w:lang w:eastAsia="en-US"/>
        </w:rPr>
        <w:t xml:space="preserve"> skaidrumo.</w:t>
      </w:r>
    </w:p>
    <w:p w14:paraId="57BA8320" w14:textId="314D4240" w:rsidR="002504A8" w:rsidRPr="006800DA" w:rsidRDefault="00B64266" w:rsidP="002504A8">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6800DA">
        <w:rPr>
          <w:rFonts w:ascii="Times New Roman" w:hAnsi="Times New Roman" w:cs="Times New Roman"/>
          <w:sz w:val="24"/>
          <w:szCs w:val="24"/>
        </w:rPr>
        <w:t>Pirkime neleidžiama pateikti alternatyvių pasiūlymų.</w:t>
      </w:r>
    </w:p>
    <w:p w14:paraId="15179C0E" w14:textId="0E02E7A1" w:rsidR="00257685" w:rsidRPr="00E51CFD" w:rsidRDefault="00B64266" w:rsidP="00E51CFD">
      <w:pPr>
        <w:pStyle w:val="ListParagraph"/>
        <w:numPr>
          <w:ilvl w:val="1"/>
          <w:numId w:val="5"/>
        </w:numPr>
        <w:tabs>
          <w:tab w:val="left" w:pos="1418"/>
        </w:tabs>
        <w:spacing w:line="240" w:lineRule="auto"/>
        <w:ind w:left="0" w:firstLine="851"/>
        <w:contextualSpacing w:val="0"/>
        <w:rPr>
          <w:rFonts w:ascii="Times New Roman" w:hAnsi="Times New Roman" w:cs="Times New Roman"/>
          <w:sz w:val="24"/>
          <w:szCs w:val="24"/>
        </w:rPr>
      </w:pPr>
      <w:r w:rsidRPr="00E51CFD">
        <w:rPr>
          <w:rFonts w:ascii="Times New Roman" w:eastAsia="Arial" w:hAnsi="Times New Roman" w:cs="Times New Roman"/>
          <w:sz w:val="24"/>
          <w:szCs w:val="24"/>
        </w:rPr>
        <w:t>Bendrosios pirkimo sąlygos yra neatskiriama šių pirkimo sąlygų dalis.</w:t>
      </w:r>
    </w:p>
    <w:p w14:paraId="63BAAEF8" w14:textId="77777777" w:rsidR="00A3613C" w:rsidRPr="00651A4F" w:rsidRDefault="00A3613C" w:rsidP="00A3613C">
      <w:pPr>
        <w:pStyle w:val="ListParagraph"/>
        <w:spacing w:line="240" w:lineRule="auto"/>
        <w:ind w:left="851" w:firstLine="0"/>
        <w:contextualSpacing w:val="0"/>
        <w:rPr>
          <w:rFonts w:ascii="Times New Roman" w:eastAsia="Arial" w:hAnsi="Times New Roman" w:cs="Times New Roman"/>
          <w:sz w:val="24"/>
          <w:szCs w:val="24"/>
        </w:rPr>
      </w:pPr>
    </w:p>
    <w:p w14:paraId="5CFB5ECB" w14:textId="77777777" w:rsidR="00A3613C" w:rsidRPr="00651A4F" w:rsidRDefault="00A3613C" w:rsidP="00A3613C">
      <w:pPr>
        <w:pStyle w:val="ListParagraph"/>
        <w:spacing w:line="240" w:lineRule="auto"/>
        <w:ind w:left="851" w:firstLine="0"/>
        <w:contextualSpacing w:val="0"/>
        <w:rPr>
          <w:rFonts w:ascii="Times New Roman" w:eastAsia="Arial" w:hAnsi="Times New Roman" w:cs="Times New Roman"/>
          <w:sz w:val="24"/>
          <w:szCs w:val="24"/>
        </w:rPr>
      </w:pPr>
    </w:p>
    <w:p w14:paraId="4ED932F3" w14:textId="4CC3AE9D" w:rsidR="00FB3C75" w:rsidRPr="00651A4F" w:rsidRDefault="00B64266"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14" w:name="_Toc137194948"/>
      <w:bookmarkStart w:id="15" w:name="_Toc228882458"/>
      <w:bookmarkStart w:id="16" w:name="_Toc228883362"/>
      <w:bookmarkStart w:id="17" w:name="_Toc228883451"/>
      <w:bookmarkStart w:id="18" w:name="_Toc228973526"/>
      <w:bookmarkStart w:id="19" w:name="_Toc230079499"/>
      <w:r w:rsidRPr="00651A4F">
        <w:rPr>
          <w:rFonts w:ascii="Times New Roman" w:hAnsi="Times New Roman" w:cs="Times New Roman"/>
          <w:b/>
          <w:bCs/>
          <w:color w:val="auto"/>
          <w:sz w:val="24"/>
          <w:szCs w:val="24"/>
        </w:rPr>
        <w:t>PIRKIMO OBJEKTAS</w:t>
      </w:r>
      <w:bookmarkEnd w:id="14"/>
      <w:bookmarkEnd w:id="15"/>
      <w:bookmarkEnd w:id="16"/>
      <w:bookmarkEnd w:id="17"/>
      <w:bookmarkEnd w:id="18"/>
      <w:bookmarkEnd w:id="19"/>
    </w:p>
    <w:p w14:paraId="7D847502" w14:textId="77777777" w:rsidR="00FB3C75" w:rsidRPr="00651A4F" w:rsidRDefault="00FB3C75" w:rsidP="00B64266">
      <w:pPr>
        <w:spacing w:line="240" w:lineRule="auto"/>
        <w:ind w:firstLine="851"/>
        <w:rPr>
          <w:rFonts w:ascii="Times New Roman" w:hAnsi="Times New Roman" w:cs="Times New Roman"/>
          <w:sz w:val="24"/>
          <w:szCs w:val="24"/>
        </w:rPr>
      </w:pPr>
    </w:p>
    <w:p w14:paraId="1D6E5CD5" w14:textId="3B315C58" w:rsidR="002504A8" w:rsidRPr="00651A4F" w:rsidRDefault="00B64266" w:rsidP="00E51CFD">
      <w:pPr>
        <w:pStyle w:val="NoSpacing"/>
        <w:numPr>
          <w:ilvl w:val="1"/>
          <w:numId w:val="41"/>
        </w:numPr>
        <w:tabs>
          <w:tab w:val="left" w:pos="1418"/>
        </w:tabs>
        <w:ind w:left="0" w:firstLine="851"/>
        <w:rPr>
          <w:rFonts w:ascii="Times New Roman" w:hAnsi="Times New Roman" w:cs="Times New Roman"/>
          <w:sz w:val="24"/>
          <w:szCs w:val="24"/>
        </w:rPr>
      </w:pPr>
      <w:r w:rsidRPr="00651A4F">
        <w:rPr>
          <w:rFonts w:ascii="Times New Roman" w:eastAsia="Calibri" w:hAnsi="Times New Roman" w:cs="Times New Roman"/>
          <w:sz w:val="24"/>
          <w:szCs w:val="24"/>
        </w:rPr>
        <w:t xml:space="preserve">Perkančioji organizacija numato įsigyti </w:t>
      </w:r>
      <w:r w:rsidR="00E00E2C">
        <w:rPr>
          <w:rFonts w:ascii="Times New Roman" w:eastAsia="Times New Roman" w:hAnsi="Times New Roman" w:cs="Times New Roman"/>
          <w:sz w:val="24"/>
          <w:szCs w:val="24"/>
          <w:lang w:eastAsia="en-US"/>
        </w:rPr>
        <w:t>v</w:t>
      </w:r>
      <w:r w:rsidR="00CC4CCC">
        <w:rPr>
          <w:rFonts w:ascii="Times New Roman" w:eastAsia="Times New Roman" w:hAnsi="Times New Roman" w:cs="Times New Roman"/>
          <w:sz w:val="24"/>
          <w:szCs w:val="24"/>
          <w:lang w:eastAsia="en-US"/>
        </w:rPr>
        <w:t>iešųjų ryšių paslaugas</w:t>
      </w:r>
      <w:r w:rsidR="003055EE" w:rsidRPr="003055EE" w:rsidDel="003055EE">
        <w:rPr>
          <w:rFonts w:ascii="Times New Roman" w:eastAsia="Times New Roman" w:hAnsi="Times New Roman" w:cs="Times New Roman"/>
          <w:sz w:val="24"/>
          <w:szCs w:val="24"/>
          <w:lang w:eastAsia="en-US"/>
        </w:rPr>
        <w:t xml:space="preserve"> </w:t>
      </w:r>
      <w:r w:rsidR="00101E15" w:rsidRPr="00651A4F">
        <w:rPr>
          <w:rFonts w:ascii="Times New Roman" w:eastAsia="Calibri" w:hAnsi="Times New Roman" w:cs="Times New Roman"/>
          <w:sz w:val="24"/>
          <w:szCs w:val="24"/>
        </w:rPr>
        <w:t>(toliau – Paslaugos)</w:t>
      </w:r>
      <w:r w:rsidR="00472867" w:rsidRPr="00651A4F">
        <w:rPr>
          <w:rFonts w:ascii="Times New Roman" w:eastAsia="Calibri" w:hAnsi="Times New Roman" w:cs="Times New Roman"/>
          <w:sz w:val="24"/>
          <w:szCs w:val="24"/>
        </w:rPr>
        <w:t>. Reikalavimai pirkimo objektui nustatyti specialiųjų pirkimo sąlygų 2 priede</w:t>
      </w:r>
      <w:r w:rsidR="00DF71EE" w:rsidRPr="00651A4F">
        <w:rPr>
          <w:rFonts w:ascii="Times New Roman" w:eastAsia="Calibri" w:hAnsi="Times New Roman" w:cs="Times New Roman"/>
          <w:sz w:val="24"/>
          <w:szCs w:val="24"/>
        </w:rPr>
        <w:t xml:space="preserve"> „</w:t>
      </w:r>
      <w:r w:rsidR="00DF71EE" w:rsidRPr="00651A4F">
        <w:rPr>
          <w:rFonts w:ascii="Times New Roman" w:hAnsi="Times New Roman" w:cs="Times New Roman"/>
          <w:sz w:val="24"/>
          <w:szCs w:val="24"/>
        </w:rPr>
        <w:t>Techninė specifikacija“</w:t>
      </w:r>
      <w:r w:rsidRPr="00651A4F">
        <w:rPr>
          <w:rFonts w:ascii="Times New Roman" w:eastAsia="Calibri" w:hAnsi="Times New Roman" w:cs="Times New Roman"/>
          <w:sz w:val="24"/>
          <w:szCs w:val="24"/>
        </w:rPr>
        <w:t>.</w:t>
      </w:r>
      <w:r w:rsidRPr="00651A4F">
        <w:rPr>
          <w:rFonts w:ascii="Times New Roman" w:hAnsi="Times New Roman" w:cs="Times New Roman"/>
          <w:sz w:val="24"/>
          <w:szCs w:val="24"/>
        </w:rPr>
        <w:t xml:space="preserve"> </w:t>
      </w:r>
    </w:p>
    <w:p w14:paraId="36AF28BD" w14:textId="67DCBDC8" w:rsidR="001B3E99" w:rsidRPr="002504A8" w:rsidRDefault="00B64266" w:rsidP="00E51CFD">
      <w:pPr>
        <w:pStyle w:val="NoSpacing"/>
        <w:numPr>
          <w:ilvl w:val="1"/>
          <w:numId w:val="41"/>
        </w:numPr>
        <w:tabs>
          <w:tab w:val="left" w:pos="1418"/>
        </w:tabs>
        <w:ind w:left="0" w:firstLine="851"/>
        <w:rPr>
          <w:rFonts w:ascii="Times New Roman" w:hAnsi="Times New Roman" w:cs="Times New Roman"/>
          <w:color w:val="000000" w:themeColor="text1"/>
          <w:sz w:val="24"/>
          <w:szCs w:val="24"/>
        </w:rPr>
      </w:pPr>
      <w:r w:rsidRPr="002504A8">
        <w:rPr>
          <w:rFonts w:ascii="Times New Roman" w:hAnsi="Times New Roman" w:cs="Times New Roman"/>
          <w:color w:val="000000" w:themeColor="text1"/>
          <w:sz w:val="24"/>
          <w:szCs w:val="24"/>
        </w:rPr>
        <w:t xml:space="preserve">Pirkimo objektas </w:t>
      </w:r>
      <w:r w:rsidR="00A23423" w:rsidRPr="002504A8">
        <w:rPr>
          <w:rFonts w:ascii="Times New Roman" w:hAnsi="Times New Roman" w:cs="Times New Roman"/>
          <w:color w:val="000000" w:themeColor="text1"/>
          <w:sz w:val="24"/>
          <w:szCs w:val="24"/>
        </w:rPr>
        <w:t>į</w:t>
      </w:r>
      <w:r w:rsidRPr="002504A8">
        <w:rPr>
          <w:rFonts w:ascii="Times New Roman" w:hAnsi="Times New Roman" w:cs="Times New Roman"/>
          <w:color w:val="000000" w:themeColor="text1"/>
          <w:sz w:val="24"/>
          <w:szCs w:val="24"/>
        </w:rPr>
        <w:t xml:space="preserve"> dalis</w:t>
      </w:r>
      <w:r w:rsidR="00A23423" w:rsidRPr="002504A8">
        <w:rPr>
          <w:rFonts w:ascii="Times New Roman" w:hAnsi="Times New Roman" w:cs="Times New Roman"/>
          <w:color w:val="000000" w:themeColor="text1"/>
          <w:sz w:val="24"/>
          <w:szCs w:val="24"/>
        </w:rPr>
        <w:t xml:space="preserve"> neskaidomas.</w:t>
      </w:r>
    </w:p>
    <w:p w14:paraId="36673409" w14:textId="77777777" w:rsidR="00A33102" w:rsidRPr="00651A4F" w:rsidRDefault="00A33102" w:rsidP="00A33102">
      <w:pPr>
        <w:pStyle w:val="NoSpacing"/>
        <w:rPr>
          <w:rFonts w:ascii="Times New Roman" w:hAnsi="Times New Roman" w:cs="Times New Roman"/>
          <w:color w:val="000000" w:themeColor="text1"/>
          <w:sz w:val="24"/>
          <w:szCs w:val="24"/>
        </w:rPr>
      </w:pPr>
    </w:p>
    <w:p w14:paraId="188B7071" w14:textId="77777777" w:rsidR="00A3613C" w:rsidRPr="00651A4F" w:rsidRDefault="00A3613C" w:rsidP="00A3613C">
      <w:pPr>
        <w:pStyle w:val="NoSpacing"/>
        <w:ind w:left="851" w:firstLine="0"/>
        <w:rPr>
          <w:rFonts w:ascii="Times New Roman" w:hAnsi="Times New Roman" w:cs="Times New Roman"/>
          <w:sz w:val="24"/>
          <w:szCs w:val="24"/>
        </w:rPr>
      </w:pPr>
    </w:p>
    <w:p w14:paraId="4B7ECB52" w14:textId="00F85CDE" w:rsidR="00A457B4" w:rsidRPr="00651A4F" w:rsidRDefault="00A457B4" w:rsidP="00A3613C">
      <w:pPr>
        <w:pStyle w:val="Heading1"/>
        <w:numPr>
          <w:ilvl w:val="0"/>
          <w:numId w:val="6"/>
        </w:numPr>
        <w:spacing w:before="0" w:after="0"/>
        <w:ind w:left="0" w:firstLine="0"/>
        <w:contextualSpacing/>
        <w:rPr>
          <w:rFonts w:ascii="Times New Roman" w:hAnsi="Times New Roman" w:cs="Times New Roman"/>
          <w:b/>
          <w:bCs/>
          <w:color w:val="auto"/>
          <w:sz w:val="24"/>
          <w:szCs w:val="24"/>
        </w:rPr>
      </w:pPr>
      <w:bookmarkStart w:id="20" w:name="_Ref39427921"/>
      <w:bookmarkStart w:id="21" w:name="_Ref39427927"/>
      <w:bookmarkStart w:id="22" w:name="_Ref39740354"/>
      <w:bookmarkStart w:id="23" w:name="_Toc228882459"/>
      <w:bookmarkStart w:id="24" w:name="_Toc228883363"/>
      <w:bookmarkStart w:id="25" w:name="_Toc228883452"/>
      <w:bookmarkStart w:id="26" w:name="_Toc228973527"/>
      <w:bookmarkStart w:id="27" w:name="_Toc230079500"/>
      <w:r w:rsidRPr="00651A4F">
        <w:rPr>
          <w:rFonts w:ascii="Times New Roman" w:hAnsi="Times New Roman" w:cs="Times New Roman"/>
          <w:b/>
          <w:bCs/>
          <w:color w:val="auto"/>
          <w:sz w:val="24"/>
          <w:szCs w:val="24"/>
        </w:rPr>
        <w:t>SUSITIKIMAI SU TIEKĖJAIS</w:t>
      </w:r>
      <w:bookmarkEnd w:id="20"/>
      <w:bookmarkEnd w:id="21"/>
      <w:r w:rsidRPr="00651A4F">
        <w:rPr>
          <w:rFonts w:ascii="Times New Roman" w:hAnsi="Times New Roman" w:cs="Times New Roman"/>
          <w:b/>
          <w:bCs/>
          <w:color w:val="auto"/>
          <w:sz w:val="24"/>
          <w:szCs w:val="24"/>
        </w:rPr>
        <w:t xml:space="preserve"> IR OBJEKTO APŽIŪRA</w:t>
      </w:r>
      <w:bookmarkEnd w:id="22"/>
      <w:bookmarkEnd w:id="23"/>
      <w:bookmarkEnd w:id="24"/>
      <w:bookmarkEnd w:id="25"/>
      <w:bookmarkEnd w:id="26"/>
      <w:bookmarkEnd w:id="27"/>
    </w:p>
    <w:p w14:paraId="501051E0" w14:textId="77777777" w:rsidR="00A3613C" w:rsidRPr="00651A4F" w:rsidRDefault="00A3613C" w:rsidP="00A3613C">
      <w:pPr>
        <w:pStyle w:val="ListParagraph"/>
        <w:ind w:left="851" w:firstLine="0"/>
        <w:rPr>
          <w:rFonts w:ascii="Times New Roman" w:hAnsi="Times New Roman" w:cs="Times New Roman"/>
          <w:sz w:val="24"/>
          <w:szCs w:val="24"/>
        </w:rPr>
      </w:pPr>
    </w:p>
    <w:p w14:paraId="61F2B795" w14:textId="22988418" w:rsidR="00A3613C" w:rsidRPr="00651A4F" w:rsidRDefault="00A457B4" w:rsidP="00E51CFD">
      <w:pPr>
        <w:pStyle w:val="ListParagraph"/>
        <w:numPr>
          <w:ilvl w:val="1"/>
          <w:numId w:val="6"/>
        </w:numPr>
        <w:tabs>
          <w:tab w:val="left" w:pos="1276"/>
        </w:tabs>
        <w:ind w:left="0" w:firstLine="851"/>
        <w:rPr>
          <w:rFonts w:ascii="Times New Roman" w:hAnsi="Times New Roman" w:cs="Times New Roman"/>
          <w:sz w:val="24"/>
          <w:szCs w:val="24"/>
        </w:rPr>
      </w:pPr>
      <w:r w:rsidRPr="00651A4F">
        <w:rPr>
          <w:rFonts w:ascii="Times New Roman" w:hAnsi="Times New Roman" w:cs="Times New Roman"/>
          <w:sz w:val="24"/>
          <w:szCs w:val="24"/>
        </w:rPr>
        <w:t>Perkančioji organizacija nerengs susitikimo su tiekėjais dėl pirkimo sąlygų paaiškinimo.</w:t>
      </w:r>
    </w:p>
    <w:p w14:paraId="78DE30F3" w14:textId="77777777" w:rsidR="00A457B4" w:rsidRPr="00651A4F" w:rsidRDefault="00A457B4" w:rsidP="00A3613C">
      <w:pPr>
        <w:pStyle w:val="NoSpacing"/>
        <w:ind w:left="851" w:firstLine="0"/>
        <w:rPr>
          <w:rFonts w:ascii="Times New Roman" w:hAnsi="Times New Roman" w:cs="Times New Roman"/>
          <w:sz w:val="24"/>
          <w:szCs w:val="24"/>
        </w:rPr>
      </w:pPr>
    </w:p>
    <w:p w14:paraId="1A1B4E7E" w14:textId="77777777" w:rsidR="00A3613C" w:rsidRPr="00651A4F" w:rsidRDefault="00A3613C" w:rsidP="00A3613C">
      <w:pPr>
        <w:pStyle w:val="NoSpacing"/>
        <w:ind w:left="851" w:firstLine="0"/>
        <w:rPr>
          <w:rFonts w:ascii="Times New Roman" w:hAnsi="Times New Roman" w:cs="Times New Roman"/>
          <w:sz w:val="24"/>
          <w:szCs w:val="24"/>
        </w:rPr>
      </w:pPr>
    </w:p>
    <w:p w14:paraId="0CEA2D40" w14:textId="3F4BF2B4" w:rsidR="00FB3C75" w:rsidRPr="00651A4F" w:rsidRDefault="00A3613C" w:rsidP="00A3613C">
      <w:pPr>
        <w:pStyle w:val="Heading1"/>
        <w:numPr>
          <w:ilvl w:val="0"/>
          <w:numId w:val="6"/>
        </w:numPr>
        <w:spacing w:before="0" w:after="0"/>
        <w:ind w:left="357" w:hanging="357"/>
        <w:rPr>
          <w:rFonts w:ascii="Times New Roman" w:hAnsi="Times New Roman" w:cs="Times New Roman"/>
          <w:b/>
          <w:bCs/>
          <w:color w:val="auto"/>
          <w:sz w:val="24"/>
          <w:szCs w:val="24"/>
        </w:rPr>
      </w:pPr>
      <w:bookmarkStart w:id="28" w:name="_Toc137194949"/>
      <w:bookmarkStart w:id="29" w:name="_Toc228882460"/>
      <w:bookmarkStart w:id="30" w:name="_Toc228883364"/>
      <w:bookmarkStart w:id="31" w:name="_Toc228883453"/>
      <w:bookmarkStart w:id="32" w:name="_Toc228973528"/>
      <w:bookmarkStart w:id="33" w:name="_Toc230079501"/>
      <w:r w:rsidRPr="00651A4F">
        <w:rPr>
          <w:rFonts w:ascii="Times New Roman" w:hAnsi="Times New Roman" w:cs="Times New Roman"/>
          <w:b/>
          <w:bCs/>
          <w:color w:val="auto"/>
          <w:sz w:val="24"/>
          <w:szCs w:val="24"/>
        </w:rPr>
        <w:t>TIEKĖJŲ PAŠALINIMO PAGRINDAI IR KVALIFIKACIJOS REIKALAVIMAI</w:t>
      </w:r>
      <w:bookmarkEnd w:id="28"/>
      <w:bookmarkEnd w:id="29"/>
      <w:bookmarkEnd w:id="30"/>
      <w:bookmarkEnd w:id="31"/>
      <w:bookmarkEnd w:id="32"/>
      <w:bookmarkEnd w:id="33"/>
    </w:p>
    <w:p w14:paraId="0ED6AD78" w14:textId="723DA34A" w:rsidR="00FB3C75" w:rsidRPr="00651A4F" w:rsidRDefault="00FB3C75" w:rsidP="00E62E95">
      <w:pPr>
        <w:spacing w:line="240" w:lineRule="auto"/>
        <w:ind w:firstLine="0"/>
        <w:rPr>
          <w:rFonts w:ascii="Times New Roman" w:hAnsi="Times New Roman" w:cs="Times New Roman"/>
          <w:sz w:val="24"/>
          <w:szCs w:val="24"/>
        </w:rPr>
      </w:pPr>
    </w:p>
    <w:p w14:paraId="4714C8CC" w14:textId="5F65319F" w:rsidR="00A3613C" w:rsidRPr="00651A4F" w:rsidRDefault="00A3613C" w:rsidP="00E51CFD">
      <w:pPr>
        <w:pStyle w:val="ListParagraph"/>
        <w:numPr>
          <w:ilvl w:val="1"/>
          <w:numId w:val="6"/>
        </w:numPr>
        <w:tabs>
          <w:tab w:val="left" w:pos="1276"/>
        </w:tabs>
        <w:spacing w:line="240" w:lineRule="auto"/>
        <w:ind w:left="0" w:firstLine="851"/>
        <w:rPr>
          <w:rFonts w:ascii="Times New Roman" w:hAnsi="Times New Roman" w:cs="Times New Roman"/>
          <w:sz w:val="24"/>
          <w:szCs w:val="24"/>
        </w:rPr>
      </w:pPr>
      <w:bookmarkStart w:id="34" w:name="_Toc137194951"/>
      <w:r w:rsidRPr="00651A4F">
        <w:rPr>
          <w:rFonts w:ascii="Times New Roman" w:hAnsi="Times New Roman" w:cs="Times New Roman"/>
          <w:sz w:val="24"/>
          <w:szCs w:val="24"/>
        </w:rPr>
        <w:t>Reikalavimai dėl tiekėjo ir</w:t>
      </w:r>
      <w:bookmarkStart w:id="35" w:name="_Hlk41039660"/>
      <w:r w:rsidRPr="00651A4F">
        <w:rPr>
          <w:rFonts w:ascii="Times New Roman" w:hAnsi="Times New Roman" w:cs="Times New Roman"/>
          <w:sz w:val="24"/>
          <w:szCs w:val="24"/>
        </w:rPr>
        <w:t xml:space="preserve"> subtiekėjų (jei taikoma), ūkio subjektų, kurių pajėgumais tiekėjas remiasi, </w:t>
      </w:r>
      <w:bookmarkEnd w:id="35"/>
      <w:r w:rsidRPr="00651A4F">
        <w:rPr>
          <w:rFonts w:ascii="Times New Roman" w:hAnsi="Times New Roman" w:cs="Times New Roman"/>
          <w:sz w:val="24"/>
          <w:szCs w:val="24"/>
        </w:rPr>
        <w:t xml:space="preserve">pašalinimo pagrindų nebuvimo bei jų nebuvimą patvirtinantys dokumentai nurodyti specialiųjų </w:t>
      </w:r>
      <w:r w:rsidRPr="00651A4F">
        <w:rPr>
          <w:rFonts w:ascii="Times New Roman" w:eastAsia="Calibri" w:hAnsi="Times New Roman" w:cs="Times New Roman"/>
          <w:sz w:val="24"/>
          <w:szCs w:val="24"/>
        </w:rPr>
        <w:t xml:space="preserve">pirkimo sąlygų </w:t>
      </w:r>
      <w:r w:rsidR="00540139" w:rsidRPr="00651A4F">
        <w:rPr>
          <w:rFonts w:ascii="Times New Roman" w:hAnsi="Times New Roman" w:cs="Times New Roman"/>
          <w:sz w:val="24"/>
          <w:szCs w:val="24"/>
        </w:rPr>
        <w:t xml:space="preserve">3 </w:t>
      </w:r>
      <w:r w:rsidRPr="00651A4F">
        <w:rPr>
          <w:rFonts w:ascii="Times New Roman" w:eastAsia="Calibri" w:hAnsi="Times New Roman" w:cs="Times New Roman"/>
          <w:sz w:val="24"/>
          <w:szCs w:val="24"/>
        </w:rPr>
        <w:t>priede</w:t>
      </w:r>
      <w:r w:rsidRPr="00651A4F">
        <w:rPr>
          <w:rFonts w:ascii="Times New Roman" w:hAnsi="Times New Roman" w:cs="Times New Roman"/>
          <w:sz w:val="24"/>
          <w:szCs w:val="24"/>
        </w:rPr>
        <w:t>.</w:t>
      </w:r>
    </w:p>
    <w:p w14:paraId="037A3596" w14:textId="03EE97E0" w:rsidR="00A3613C" w:rsidRPr="00651A4F" w:rsidRDefault="00A3613C" w:rsidP="00E51CFD">
      <w:pPr>
        <w:pStyle w:val="ListParagraph"/>
        <w:numPr>
          <w:ilvl w:val="1"/>
          <w:numId w:val="6"/>
        </w:numPr>
        <w:tabs>
          <w:tab w:val="left" w:pos="1276"/>
        </w:tabs>
        <w:spacing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651A4F">
        <w:rPr>
          <w:rFonts w:ascii="Times New Roman" w:hAnsi="Times New Roman" w:cs="Times New Roman"/>
          <w:sz w:val="24"/>
          <w:szCs w:val="24"/>
        </w:rPr>
        <w:t xml:space="preserve">4 </w:t>
      </w:r>
      <w:r w:rsidRPr="00651A4F">
        <w:rPr>
          <w:rFonts w:ascii="Times New Roman" w:hAnsi="Times New Roman" w:cs="Times New Roman"/>
          <w:sz w:val="24"/>
          <w:szCs w:val="24"/>
        </w:rPr>
        <w:t xml:space="preserve">priede. </w:t>
      </w:r>
    </w:p>
    <w:p w14:paraId="5A22DA42" w14:textId="77777777" w:rsidR="00A3613C" w:rsidRPr="00651A4F" w:rsidRDefault="00A3613C" w:rsidP="00A3613C">
      <w:pPr>
        <w:pStyle w:val="ListParagraph"/>
        <w:spacing w:line="240" w:lineRule="auto"/>
        <w:ind w:left="851" w:firstLine="0"/>
        <w:rPr>
          <w:rFonts w:ascii="Times New Roman" w:hAnsi="Times New Roman" w:cs="Times New Roman"/>
          <w:sz w:val="24"/>
          <w:szCs w:val="24"/>
        </w:rPr>
      </w:pPr>
    </w:p>
    <w:p w14:paraId="490591E3" w14:textId="212725B3" w:rsidR="006D3202" w:rsidRPr="00651A4F" w:rsidRDefault="00A3613C"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36" w:name="_Toc228882461"/>
      <w:bookmarkStart w:id="37" w:name="_Toc228883365"/>
      <w:bookmarkStart w:id="38" w:name="_Toc228883454"/>
      <w:bookmarkStart w:id="39" w:name="_Toc228973529"/>
      <w:bookmarkStart w:id="40" w:name="_Toc230079502"/>
      <w:r w:rsidRPr="00651A4F">
        <w:rPr>
          <w:rFonts w:ascii="Times New Roman" w:hAnsi="Times New Roman" w:cs="Times New Roman"/>
          <w:b/>
          <w:bCs/>
          <w:color w:val="auto"/>
          <w:sz w:val="24"/>
          <w:szCs w:val="24"/>
        </w:rPr>
        <w:t>REIKALAVIMAI</w:t>
      </w:r>
      <w:bookmarkStart w:id="41" w:name="_Toc147739116"/>
      <w:bookmarkEnd w:id="6"/>
      <w:bookmarkEnd w:id="7"/>
      <w:bookmarkEnd w:id="8"/>
      <w:bookmarkEnd w:id="34"/>
      <w:r w:rsidR="00540139" w:rsidRPr="00651A4F">
        <w:rPr>
          <w:rFonts w:ascii="Times New Roman" w:hAnsi="Times New Roman" w:cs="Times New Roman"/>
          <w:b/>
          <w:bCs/>
          <w:color w:val="auto"/>
          <w:sz w:val="24"/>
          <w:szCs w:val="24"/>
        </w:rPr>
        <w:t>, SUSIJĘ SU NACIONALINIU SAUGUMU</w:t>
      </w:r>
      <w:bookmarkEnd w:id="36"/>
      <w:bookmarkEnd w:id="37"/>
      <w:bookmarkEnd w:id="38"/>
      <w:bookmarkEnd w:id="39"/>
      <w:bookmarkEnd w:id="40"/>
    </w:p>
    <w:p w14:paraId="5971D0C7" w14:textId="77777777" w:rsidR="00E861F5" w:rsidRPr="00651A4F" w:rsidRDefault="00E861F5" w:rsidP="00257685">
      <w:pPr>
        <w:ind w:firstLine="0"/>
        <w:rPr>
          <w:rFonts w:ascii="Times New Roman" w:hAnsi="Times New Roman" w:cs="Times New Roman"/>
          <w:b/>
          <w:bCs/>
          <w:sz w:val="24"/>
          <w:szCs w:val="24"/>
        </w:rPr>
      </w:pPr>
    </w:p>
    <w:p w14:paraId="7147D57E" w14:textId="0A3237DC" w:rsidR="00FB15EC" w:rsidRPr="00651A4F" w:rsidRDefault="00360349"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084FA3" w:rsidRPr="00651A4F">
        <w:rPr>
          <w:rFonts w:ascii="Times New Roman" w:hAnsi="Times New Roman" w:cs="Times New Roman"/>
          <w:sz w:val="24"/>
          <w:szCs w:val="24"/>
        </w:rPr>
        <w:t>8</w:t>
      </w:r>
      <w:r w:rsidRPr="00651A4F">
        <w:rPr>
          <w:rFonts w:ascii="Times New Roman" w:hAnsi="Times New Roman" w:cs="Times New Roman"/>
          <w:sz w:val="24"/>
          <w:szCs w:val="24"/>
        </w:rPr>
        <w:t xml:space="preserve"> </w:t>
      </w:r>
      <w:r w:rsidRPr="00651A4F">
        <w:rPr>
          <w:rFonts w:ascii="Times New Roman" w:hAnsi="Times New Roman" w:cs="Times New Roman"/>
          <w:color w:val="000000" w:themeColor="text1"/>
          <w:sz w:val="24"/>
          <w:szCs w:val="24"/>
        </w:rPr>
        <w:t>priede</w:t>
      </w:r>
      <w:r w:rsidR="00DF71EE" w:rsidRPr="00651A4F">
        <w:rPr>
          <w:rFonts w:ascii="Times New Roman" w:hAnsi="Times New Roman" w:cs="Times New Roman"/>
          <w:color w:val="000000" w:themeColor="text1"/>
          <w:sz w:val="24"/>
          <w:szCs w:val="24"/>
        </w:rPr>
        <w:t xml:space="preserve"> </w:t>
      </w:r>
      <w:r w:rsidR="00DF71EE" w:rsidRPr="00651A4F">
        <w:rPr>
          <w:rFonts w:ascii="Times New Roman" w:eastAsiaTheme="majorEastAsia" w:hAnsi="Times New Roman" w:cs="Times New Roman"/>
          <w:sz w:val="24"/>
          <w:szCs w:val="24"/>
        </w:rPr>
        <w:t xml:space="preserve">„Tiekėjo deklaracija dėl atitikties VPĮ 45 str. </w:t>
      </w:r>
      <w:r w:rsidR="00DF71EE" w:rsidRPr="00651A4F">
        <w:rPr>
          <w:rFonts w:ascii="Times New Roman" w:hAnsi="Times New Roman" w:cs="Times New Roman"/>
          <w:sz w:val="24"/>
          <w:szCs w:val="24"/>
        </w:rPr>
        <w:t>2</w:t>
      </w:r>
      <w:r w:rsidR="00DF71EE" w:rsidRPr="00651A4F">
        <w:rPr>
          <w:rFonts w:ascii="Times New Roman" w:hAnsi="Times New Roman" w:cs="Times New Roman"/>
          <w:sz w:val="24"/>
          <w:szCs w:val="24"/>
          <w:vertAlign w:val="superscript"/>
        </w:rPr>
        <w:t>1</w:t>
      </w:r>
      <w:r w:rsidR="00DF71EE" w:rsidRPr="00651A4F">
        <w:rPr>
          <w:rFonts w:ascii="Times New Roman" w:eastAsiaTheme="majorEastAsia" w:hAnsi="Times New Roman" w:cs="Times New Roman"/>
          <w:sz w:val="24"/>
          <w:szCs w:val="24"/>
        </w:rPr>
        <w:t xml:space="preserve"> d.“</w:t>
      </w:r>
      <w:r w:rsidRPr="00651A4F">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7B5D4302" w14:textId="5350DF8E" w:rsidR="00DF71EE" w:rsidRPr="00651A4F" w:rsidRDefault="00DF71EE"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Perkančioji organizacija atmes tiekėjo pasiūlymą, jei bus tenkinama bent viena VPĮ 45 straipsnio </w:t>
      </w:r>
      <w:r w:rsidRPr="00651A4F">
        <w:rPr>
          <w:rFonts w:ascii="Times New Roman" w:hAnsi="Times New Roman" w:cs="Times New Roman"/>
          <w:sz w:val="24"/>
          <w:szCs w:val="24"/>
        </w:rPr>
        <w:t>2</w:t>
      </w:r>
      <w:r w:rsidRPr="00651A4F">
        <w:rPr>
          <w:rFonts w:ascii="Times New Roman" w:hAnsi="Times New Roman" w:cs="Times New Roman"/>
          <w:sz w:val="24"/>
          <w:szCs w:val="24"/>
          <w:vertAlign w:val="superscript"/>
        </w:rPr>
        <w:t>1</w:t>
      </w:r>
      <w:r w:rsidRPr="00651A4F">
        <w:rPr>
          <w:rFonts w:ascii="Times New Roman" w:hAnsi="Times New Roman" w:cs="Times New Roman"/>
          <w:color w:val="000000" w:themeColor="text1"/>
          <w:sz w:val="24"/>
          <w:szCs w:val="24"/>
        </w:rPr>
        <w:t xml:space="preserve"> dalies 1-6 punktuose nurodytų sąlygų.</w:t>
      </w:r>
    </w:p>
    <w:p w14:paraId="4AC2116E" w14:textId="640F0B78" w:rsidR="00CD457C" w:rsidRPr="00651A4F" w:rsidRDefault="00360349" w:rsidP="00E51CFD">
      <w:pPr>
        <w:pStyle w:val="ListParagraph"/>
        <w:numPr>
          <w:ilvl w:val="1"/>
          <w:numId w:val="6"/>
        </w:numPr>
        <w:tabs>
          <w:tab w:val="left" w:pos="1276"/>
        </w:tabs>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8CC38C5" w14:textId="77777777" w:rsidR="00BD5EE9" w:rsidRPr="00651A4F" w:rsidRDefault="00BD5EE9" w:rsidP="00BD5EE9">
      <w:pPr>
        <w:pStyle w:val="ListParagraph"/>
        <w:spacing w:line="240" w:lineRule="auto"/>
        <w:ind w:left="851" w:firstLine="0"/>
        <w:rPr>
          <w:rFonts w:ascii="Times New Roman" w:hAnsi="Times New Roman" w:cs="Times New Roman"/>
          <w:color w:val="000000" w:themeColor="text1"/>
          <w:sz w:val="24"/>
          <w:szCs w:val="24"/>
        </w:rPr>
      </w:pPr>
    </w:p>
    <w:p w14:paraId="1CEE388E" w14:textId="77777777" w:rsidR="00BD5EE9" w:rsidRPr="00651A4F" w:rsidRDefault="00BD5EE9" w:rsidP="00BD5EE9">
      <w:pPr>
        <w:pStyle w:val="ListParagraph"/>
        <w:spacing w:line="240" w:lineRule="auto"/>
        <w:ind w:left="851" w:firstLine="0"/>
        <w:rPr>
          <w:rFonts w:ascii="Times New Roman" w:hAnsi="Times New Roman" w:cs="Times New Roman"/>
          <w:color w:val="000000" w:themeColor="text1"/>
          <w:sz w:val="24"/>
          <w:szCs w:val="24"/>
        </w:rPr>
      </w:pPr>
    </w:p>
    <w:p w14:paraId="3946E33E" w14:textId="67634AE9" w:rsidR="00F527B1" w:rsidRPr="00651A4F" w:rsidRDefault="0020139F" w:rsidP="008F761C">
      <w:pPr>
        <w:pStyle w:val="Heading1"/>
        <w:spacing w:before="0" w:after="0" w:line="300" w:lineRule="auto"/>
        <w:ind w:firstLine="0"/>
        <w:rPr>
          <w:rFonts w:ascii="Times New Roman" w:hAnsi="Times New Roman" w:cs="Times New Roman"/>
          <w:b/>
          <w:bCs/>
          <w:color w:val="auto"/>
          <w:sz w:val="24"/>
          <w:szCs w:val="24"/>
        </w:rPr>
      </w:pPr>
      <w:bookmarkStart w:id="42" w:name="_Toc228882462"/>
      <w:bookmarkStart w:id="43" w:name="_Toc228883366"/>
      <w:bookmarkStart w:id="44" w:name="_Toc228883455"/>
      <w:bookmarkStart w:id="45" w:name="_Toc228973530"/>
      <w:bookmarkStart w:id="46" w:name="_Toc230079503"/>
      <w:r w:rsidRPr="00651A4F">
        <w:rPr>
          <w:rFonts w:ascii="Times New Roman" w:hAnsi="Times New Roman" w:cs="Times New Roman"/>
          <w:b/>
          <w:bCs/>
          <w:color w:val="auto"/>
          <w:sz w:val="24"/>
          <w:szCs w:val="24"/>
        </w:rPr>
        <w:t>6. SPECIALIEJI REIKALAVIMAI PASIŪLYMŲ RENGIMUI IR PATEIKIMUI</w:t>
      </w:r>
      <w:bookmarkEnd w:id="42"/>
      <w:bookmarkEnd w:id="43"/>
      <w:bookmarkEnd w:id="44"/>
      <w:bookmarkEnd w:id="45"/>
      <w:bookmarkEnd w:id="46"/>
    </w:p>
    <w:p w14:paraId="136FF089" w14:textId="77777777" w:rsidR="003561A5" w:rsidRPr="003561A5" w:rsidRDefault="003561A5" w:rsidP="003561A5">
      <w:pPr>
        <w:pStyle w:val="ListParagraph"/>
        <w:spacing w:line="20" w:lineRule="atLeast"/>
        <w:ind w:left="1070" w:firstLine="0"/>
        <w:rPr>
          <w:rFonts w:ascii="Times New Roman" w:hAnsi="Times New Roman" w:cs="Times New Roman"/>
          <w:i/>
          <w:iCs/>
          <w:color w:val="7030A0"/>
          <w:sz w:val="24"/>
          <w:szCs w:val="24"/>
        </w:rPr>
      </w:pPr>
    </w:p>
    <w:p w14:paraId="3032F273" w14:textId="2F4C0BDD" w:rsidR="00B11B89" w:rsidRPr="002504A8" w:rsidRDefault="000C2FCF" w:rsidP="00E51CFD">
      <w:pPr>
        <w:pStyle w:val="ListParagraph"/>
        <w:numPr>
          <w:ilvl w:val="1"/>
          <w:numId w:val="8"/>
        </w:numPr>
        <w:spacing w:line="20" w:lineRule="atLeast"/>
        <w:rPr>
          <w:rFonts w:ascii="Times New Roman" w:hAnsi="Times New Roman" w:cs="Times New Roman"/>
          <w:i/>
          <w:iCs/>
          <w:color w:val="7030A0"/>
          <w:sz w:val="24"/>
          <w:szCs w:val="24"/>
        </w:rPr>
      </w:pPr>
      <w:r w:rsidRPr="002504A8">
        <w:rPr>
          <w:rFonts w:ascii="Times New Roman" w:hAnsi="Times New Roman" w:cs="Times New Roman"/>
          <w:sz w:val="24"/>
          <w:szCs w:val="24"/>
        </w:rPr>
        <w:t>Tiekėjo pasiūlymą sudaro CVP IS pateikiamų ir žemiau nurodytų dokumentų visuma:</w:t>
      </w:r>
    </w:p>
    <w:p w14:paraId="26D39C99" w14:textId="6FE31D35" w:rsidR="006800DA" w:rsidRPr="00E51CFD" w:rsidRDefault="006800DA"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tiekėjo pasirašytas pasiūlymas, parengtas pagal specialiųjų pirkimo sąlygų </w:t>
      </w:r>
      <w:r w:rsidRPr="002504A8">
        <w:rPr>
          <w:rFonts w:ascii="Times New Roman" w:hAnsi="Times New Roman" w:cs="Times New Roman"/>
          <w:sz w:val="24"/>
          <w:szCs w:val="24"/>
          <w:shd w:val="clear" w:color="auto" w:fill="FFFFFF"/>
        </w:rPr>
        <w:t xml:space="preserve">6 </w:t>
      </w:r>
      <w:r w:rsidRPr="002504A8">
        <w:rPr>
          <w:rFonts w:ascii="Times New Roman" w:hAnsi="Times New Roman" w:cs="Times New Roman"/>
          <w:sz w:val="24"/>
          <w:szCs w:val="24"/>
        </w:rPr>
        <w:t>priede pateiktą pasiūlymo formą;</w:t>
      </w:r>
    </w:p>
    <w:p w14:paraId="37A962E5" w14:textId="4EDA469C"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 xml:space="preserve">užpildytas EBVPD (specialiųjų pirkimo sąlygų </w:t>
      </w:r>
      <w:r w:rsidR="00084FA3" w:rsidRPr="002504A8">
        <w:rPr>
          <w:rFonts w:ascii="Times New Roman" w:hAnsi="Times New Roman" w:cs="Times New Roman"/>
          <w:sz w:val="24"/>
          <w:szCs w:val="24"/>
        </w:rPr>
        <w:t>5</w:t>
      </w:r>
      <w:r w:rsidRPr="002504A8">
        <w:rPr>
          <w:rFonts w:ascii="Times New Roman" w:hAnsi="Times New Roman" w:cs="Times New Roman"/>
          <w:sz w:val="24"/>
          <w:szCs w:val="24"/>
        </w:rPr>
        <w:t xml:space="preserve"> priedas). Pasirašydamas pasiūlymą, tiekėjas patvirtina ir EBVPD tikrumą;</w:t>
      </w:r>
    </w:p>
    <w:p w14:paraId="5BF88DE5" w14:textId="77777777"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pasiūlymo galiojimą užtikrinantis dokumentas (jeigu reikalaujama);</w:t>
      </w:r>
    </w:p>
    <w:p w14:paraId="00AFB78E" w14:textId="77777777"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2504A8" w:rsidRDefault="00666F5D" w:rsidP="00CC1EDB">
      <w:pPr>
        <w:pStyle w:val="ListParagraph"/>
        <w:numPr>
          <w:ilvl w:val="2"/>
          <w:numId w:val="8"/>
        </w:numPr>
        <w:spacing w:line="20" w:lineRule="atLeast"/>
        <w:ind w:hanging="154"/>
        <w:rPr>
          <w:rFonts w:ascii="Times New Roman" w:hAnsi="Times New Roman" w:cs="Times New Roman"/>
          <w:i/>
          <w:iCs/>
          <w:color w:val="7030A0"/>
          <w:sz w:val="24"/>
          <w:szCs w:val="24"/>
        </w:rPr>
      </w:pPr>
      <w:r w:rsidRPr="002504A8">
        <w:rPr>
          <w:rFonts w:ascii="Times New Roman" w:hAnsi="Times New Roman" w:cs="Times New Roman"/>
          <w:sz w:val="24"/>
          <w:szCs w:val="24"/>
        </w:rPr>
        <w:t>jei tiekėjas pasitelkia subtiekėjus, subtiekėjo deklaracija ar kitas dokumentas, patvirtinantis jo sutikimą būti subtiekėju pirkime;</w:t>
      </w:r>
    </w:p>
    <w:p w14:paraId="6314B71C" w14:textId="77777777" w:rsidR="00345B29" w:rsidRPr="002504A8" w:rsidRDefault="007A5FD3" w:rsidP="00CC1EDB">
      <w:pPr>
        <w:pStyle w:val="ListParagraph"/>
        <w:numPr>
          <w:ilvl w:val="2"/>
          <w:numId w:val="8"/>
        </w:numPr>
        <w:spacing w:line="240" w:lineRule="auto"/>
        <w:ind w:hanging="154"/>
        <w:rPr>
          <w:rFonts w:ascii="Times New Roman" w:hAnsi="Times New Roman" w:cs="Times New Roman"/>
          <w:sz w:val="24"/>
          <w:szCs w:val="24"/>
        </w:rPr>
      </w:pPr>
      <w:r w:rsidRPr="002504A8">
        <w:rPr>
          <w:rFonts w:ascii="Times New Roman" w:hAnsi="Times New Roman" w:cs="Times New Roman"/>
          <w:sz w:val="24"/>
          <w:szCs w:val="24"/>
        </w:rPr>
        <w:t>Užpildytas „Tiekėjo deklaracija dėl atitikties Reglamento nuostatoms“ (Specialiųjų sąlygų 8 priedas)</w:t>
      </w:r>
      <w:r w:rsidR="00345B29" w:rsidRPr="002504A8">
        <w:rPr>
          <w:rFonts w:ascii="Times New Roman" w:hAnsi="Times New Roman" w:cs="Times New Roman"/>
          <w:sz w:val="24"/>
          <w:szCs w:val="24"/>
        </w:rPr>
        <w:t>;</w:t>
      </w:r>
    </w:p>
    <w:p w14:paraId="438E29ED" w14:textId="7E9319A4" w:rsidR="007A5FD3" w:rsidRPr="002504A8" w:rsidRDefault="00345B29" w:rsidP="00CC1EDB">
      <w:pPr>
        <w:pStyle w:val="ListParagraph"/>
        <w:numPr>
          <w:ilvl w:val="2"/>
          <w:numId w:val="8"/>
        </w:numPr>
        <w:spacing w:line="240" w:lineRule="auto"/>
        <w:ind w:hanging="154"/>
        <w:rPr>
          <w:rFonts w:ascii="Times New Roman" w:hAnsi="Times New Roman" w:cs="Times New Roman"/>
          <w:sz w:val="24"/>
          <w:szCs w:val="24"/>
        </w:rPr>
      </w:pPr>
      <w:r w:rsidRPr="002504A8">
        <w:rPr>
          <w:rFonts w:ascii="Times New Roman" w:hAnsi="Times New Roman" w:cs="Times New Roman"/>
          <w:sz w:val="24"/>
          <w:szCs w:val="24"/>
        </w:rPr>
        <w:t>kiti šio pirkimo sąlygose nurodyti reikiami dokumentai.</w:t>
      </w:r>
    </w:p>
    <w:p w14:paraId="6A07CC3B" w14:textId="77777777" w:rsidR="002421A1" w:rsidRPr="00651A4F" w:rsidRDefault="002421A1" w:rsidP="00036D51">
      <w:pPr>
        <w:pStyle w:val="ListParagraph"/>
        <w:numPr>
          <w:ilvl w:val="1"/>
          <w:numId w:val="8"/>
        </w:numPr>
        <w:spacing w:line="240" w:lineRule="auto"/>
        <w:ind w:left="0" w:firstLine="851"/>
        <w:rPr>
          <w:rFonts w:ascii="Times New Roman" w:hAnsi="Times New Roman" w:cs="Times New Roman"/>
          <w:sz w:val="24"/>
          <w:szCs w:val="24"/>
          <w:u w:val="single"/>
        </w:rPr>
      </w:pPr>
      <w:r w:rsidRPr="00651A4F">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51A4F">
        <w:rPr>
          <w:rFonts w:ascii="Times New Roman" w:hAnsi="Times New Roman" w:cs="Times New Roman"/>
          <w:sz w:val="24"/>
          <w:szCs w:val="24"/>
        </w:rPr>
        <w:t>Perkančiajai organizacijai kilus abejonių dėl dokumentų tikrumo, ji turi teisę reikalauti pateikti dokumentų originalus.</w:t>
      </w:r>
      <w:r w:rsidRPr="00651A4F">
        <w:rPr>
          <w:rFonts w:ascii="Times New Roman" w:eastAsia="Calibri" w:hAnsi="Times New Roman" w:cs="Times New Roman"/>
          <w:sz w:val="24"/>
          <w:szCs w:val="24"/>
        </w:rPr>
        <w:t xml:space="preserve"> Gali būti:</w:t>
      </w:r>
    </w:p>
    <w:p w14:paraId="18C47A6E" w14:textId="77777777" w:rsidR="002421A1" w:rsidRPr="00651A4F" w:rsidRDefault="002421A1" w:rsidP="003561A5">
      <w:pPr>
        <w:pStyle w:val="ListParagraph"/>
        <w:numPr>
          <w:ilvl w:val="2"/>
          <w:numId w:val="8"/>
        </w:numPr>
        <w:spacing w:line="240" w:lineRule="auto"/>
        <w:ind w:hanging="154"/>
        <w:rPr>
          <w:rFonts w:ascii="Times New Roman" w:hAnsi="Times New Roman" w:cs="Times New Roman"/>
          <w:sz w:val="24"/>
          <w:szCs w:val="24"/>
          <w:u w:val="single"/>
        </w:rPr>
      </w:pPr>
      <w:r w:rsidRPr="00651A4F">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651A4F" w:rsidRDefault="002421A1" w:rsidP="003561A5">
      <w:pPr>
        <w:pStyle w:val="ListParagraph"/>
        <w:numPr>
          <w:ilvl w:val="2"/>
          <w:numId w:val="8"/>
        </w:numPr>
        <w:spacing w:line="240" w:lineRule="auto"/>
        <w:ind w:hanging="154"/>
        <w:rPr>
          <w:rFonts w:ascii="Times New Roman" w:hAnsi="Times New Roman" w:cs="Times New Roman"/>
          <w:sz w:val="24"/>
          <w:szCs w:val="24"/>
          <w:u w:val="single"/>
        </w:rPr>
      </w:pPr>
      <w:r w:rsidRPr="00651A4F">
        <w:rPr>
          <w:rFonts w:ascii="Times New Roman" w:eastAsia="Calibri" w:hAnsi="Times New Roman" w:cs="Times New Roman"/>
          <w:bCs/>
          <w:iCs/>
          <w:sz w:val="24"/>
          <w:szCs w:val="24"/>
        </w:rPr>
        <w:t>skaitmeninės dokumentų kopijos (</w:t>
      </w:r>
      <w:r w:rsidRPr="00651A4F">
        <w:rPr>
          <w:rFonts w:ascii="Times New Roman" w:eastAsia="Calibri" w:hAnsi="Times New Roman" w:cs="Times New Roman"/>
          <w:iCs/>
          <w:sz w:val="24"/>
          <w:szCs w:val="24"/>
        </w:rPr>
        <w:t>fiziniu parašu tvirtinami dokumentai turi būti pateikiami pasirašyti ir nuskenuoti)</w:t>
      </w:r>
      <w:r w:rsidRPr="00651A4F">
        <w:rPr>
          <w:rFonts w:ascii="Times New Roman" w:eastAsia="Calibri" w:hAnsi="Times New Roman" w:cs="Times New Roman"/>
          <w:bCs/>
          <w:iCs/>
          <w:sz w:val="24"/>
          <w:szCs w:val="24"/>
        </w:rPr>
        <w:t>.</w:t>
      </w:r>
    </w:p>
    <w:p w14:paraId="2D767D2F" w14:textId="77777777" w:rsidR="008A4397" w:rsidRPr="00651A4F" w:rsidRDefault="00016DFF" w:rsidP="00E51CFD">
      <w:pPr>
        <w:pStyle w:val="ListParagraph"/>
        <w:numPr>
          <w:ilvl w:val="1"/>
          <w:numId w:val="8"/>
        </w:numPr>
        <w:tabs>
          <w:tab w:val="left" w:pos="1276"/>
        </w:tabs>
        <w:spacing w:after="160"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t>Pasiūlymas turi būti parengtas lietuvių kalba</w:t>
      </w:r>
      <w:r w:rsidRPr="00651A4F">
        <w:rPr>
          <w:rFonts w:ascii="Times New Roman" w:hAnsi="Times New Roman" w:cs="Times New Roman"/>
          <w:color w:val="7030A0"/>
          <w:sz w:val="24"/>
          <w:szCs w:val="24"/>
        </w:rPr>
        <w:t xml:space="preserve">. </w:t>
      </w:r>
      <w:r w:rsidRPr="00651A4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w:t>
      </w:r>
      <w:r w:rsidRPr="00651A4F">
        <w:rPr>
          <w:rFonts w:ascii="Times New Roman" w:eastAsia="Arial" w:hAnsi="Times New Roman" w:cs="Times New Roman"/>
          <w:sz w:val="24"/>
          <w:szCs w:val="24"/>
        </w:rPr>
        <w:lastRenderedPageBreak/>
        <w:t xml:space="preserve">kalbą. </w:t>
      </w:r>
      <w:r w:rsidRPr="00651A4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651A4F">
        <w:rPr>
          <w:rFonts w:ascii="Times New Roman" w:hAnsi="Times New Roman" w:cs="Times New Roman"/>
          <w:sz w:val="24"/>
          <w:szCs w:val="24"/>
        </w:rPr>
        <w:t>.</w:t>
      </w:r>
    </w:p>
    <w:p w14:paraId="0D5978C7" w14:textId="461449BA" w:rsidR="008A4397" w:rsidRPr="00651A4F" w:rsidRDefault="00016DFF" w:rsidP="00E51CFD">
      <w:pPr>
        <w:pStyle w:val="ListParagraph"/>
        <w:numPr>
          <w:ilvl w:val="1"/>
          <w:numId w:val="8"/>
        </w:numPr>
        <w:tabs>
          <w:tab w:val="left" w:pos="1276"/>
        </w:tabs>
        <w:spacing w:after="160" w:line="240" w:lineRule="auto"/>
        <w:ind w:left="0" w:firstLine="851"/>
        <w:rPr>
          <w:rFonts w:ascii="Times New Roman" w:hAnsi="Times New Roman" w:cs="Times New Roman"/>
          <w:sz w:val="24"/>
          <w:szCs w:val="24"/>
        </w:rPr>
      </w:pPr>
      <w:r w:rsidRPr="00651A4F">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651A4F" w:rsidRDefault="00016DFF" w:rsidP="00E51CFD">
      <w:pPr>
        <w:pStyle w:val="ListParagraph"/>
        <w:numPr>
          <w:ilvl w:val="1"/>
          <w:numId w:val="8"/>
        </w:numPr>
        <w:tabs>
          <w:tab w:val="left" w:pos="1276"/>
        </w:tabs>
        <w:spacing w:line="240" w:lineRule="auto"/>
        <w:ind w:left="0" w:firstLine="851"/>
        <w:rPr>
          <w:rFonts w:ascii="Times New Roman" w:hAnsi="Times New Roman" w:cs="Times New Roman"/>
          <w:sz w:val="24"/>
          <w:szCs w:val="24"/>
        </w:rPr>
      </w:pPr>
      <w:r w:rsidRPr="00651A4F">
        <w:rPr>
          <w:rFonts w:ascii="Times New Roman" w:eastAsia="Arial" w:hAnsi="Times New Roman" w:cs="Times New Roman"/>
          <w:sz w:val="24"/>
          <w:szCs w:val="24"/>
        </w:rPr>
        <w:t xml:space="preserve">Tiekėjų pasiūlymuose nurodytos kainos bus vertinamos </w:t>
      </w:r>
      <w:r w:rsidRPr="00651A4F">
        <w:rPr>
          <w:rFonts w:ascii="Times New Roman" w:hAnsi="Times New Roman" w:cs="Times New Roman"/>
          <w:sz w:val="24"/>
          <w:szCs w:val="24"/>
        </w:rPr>
        <w:t>ir lyginamos su visais mokesčiais, įskaitant PVM.</w:t>
      </w:r>
    </w:p>
    <w:p w14:paraId="48B519A7" w14:textId="77777777" w:rsidR="008557C1" w:rsidRPr="00651A4F" w:rsidRDefault="008557C1" w:rsidP="004729D1">
      <w:pPr>
        <w:pStyle w:val="ListParagraph"/>
        <w:spacing w:line="240" w:lineRule="auto"/>
        <w:ind w:left="851" w:firstLine="0"/>
        <w:rPr>
          <w:rFonts w:ascii="Times New Roman" w:hAnsi="Times New Roman" w:cs="Times New Roman"/>
          <w:sz w:val="24"/>
          <w:szCs w:val="24"/>
        </w:rPr>
      </w:pPr>
    </w:p>
    <w:p w14:paraId="2E426CE1" w14:textId="77777777" w:rsidR="008557C1" w:rsidRPr="00651A4F" w:rsidRDefault="008557C1" w:rsidP="004729D1">
      <w:pPr>
        <w:pStyle w:val="ListParagraph"/>
        <w:spacing w:line="240" w:lineRule="auto"/>
        <w:ind w:left="851" w:firstLine="0"/>
        <w:rPr>
          <w:rFonts w:ascii="Times New Roman" w:hAnsi="Times New Roman" w:cs="Times New Roman"/>
          <w:sz w:val="24"/>
          <w:szCs w:val="24"/>
        </w:rPr>
      </w:pPr>
    </w:p>
    <w:p w14:paraId="5D02D1AD" w14:textId="6C24EC2D" w:rsidR="00831133" w:rsidRPr="00651A4F" w:rsidRDefault="009A76C6" w:rsidP="00036D51">
      <w:pPr>
        <w:pStyle w:val="Heading1"/>
        <w:numPr>
          <w:ilvl w:val="0"/>
          <w:numId w:val="8"/>
        </w:numPr>
        <w:spacing w:before="0" w:after="0"/>
        <w:rPr>
          <w:rFonts w:ascii="Times New Roman" w:hAnsi="Times New Roman" w:cs="Times New Roman"/>
          <w:b/>
          <w:bCs/>
          <w:sz w:val="24"/>
          <w:szCs w:val="24"/>
        </w:rPr>
      </w:pPr>
      <w:bookmarkStart w:id="47" w:name="_Toc15392775"/>
      <w:bookmarkStart w:id="48" w:name="_Toc137194953"/>
      <w:bookmarkStart w:id="49" w:name="_Toc228882463"/>
      <w:bookmarkStart w:id="50" w:name="_Toc228883367"/>
      <w:bookmarkStart w:id="51" w:name="_Toc228883456"/>
      <w:bookmarkStart w:id="52" w:name="_Toc228973531"/>
      <w:bookmarkStart w:id="53" w:name="_Toc230079504"/>
      <w:r w:rsidRPr="00651A4F">
        <w:rPr>
          <w:rFonts w:ascii="Times New Roman" w:hAnsi="Times New Roman" w:cs="Times New Roman"/>
          <w:b/>
          <w:bCs/>
          <w:color w:val="auto"/>
          <w:sz w:val="24"/>
          <w:szCs w:val="24"/>
        </w:rPr>
        <w:t>P</w:t>
      </w:r>
      <w:bookmarkEnd w:id="47"/>
      <w:r w:rsidRPr="00651A4F">
        <w:rPr>
          <w:rFonts w:ascii="Times New Roman" w:hAnsi="Times New Roman" w:cs="Times New Roman"/>
          <w:b/>
          <w:bCs/>
          <w:color w:val="auto"/>
          <w:sz w:val="24"/>
          <w:szCs w:val="24"/>
        </w:rPr>
        <w:t>ASIŪLYM</w:t>
      </w:r>
      <w:bookmarkEnd w:id="48"/>
      <w:r w:rsidRPr="00651A4F">
        <w:rPr>
          <w:rFonts w:ascii="Times New Roman" w:hAnsi="Times New Roman" w:cs="Times New Roman"/>
          <w:b/>
          <w:bCs/>
          <w:color w:val="auto"/>
          <w:sz w:val="24"/>
          <w:szCs w:val="24"/>
        </w:rPr>
        <w:t>O GALIOJIMO UŽTIKRINIMAS</w:t>
      </w:r>
      <w:bookmarkEnd w:id="49"/>
      <w:bookmarkEnd w:id="50"/>
      <w:bookmarkEnd w:id="51"/>
      <w:bookmarkEnd w:id="52"/>
      <w:bookmarkEnd w:id="53"/>
    </w:p>
    <w:p w14:paraId="1C0A2D01" w14:textId="77777777" w:rsidR="00EC7FFD" w:rsidRPr="00651A4F" w:rsidRDefault="00EC7FFD" w:rsidP="00EC7FFD">
      <w:pPr>
        <w:pStyle w:val="ListParagraph"/>
        <w:spacing w:line="240" w:lineRule="auto"/>
        <w:ind w:left="1070" w:firstLine="0"/>
        <w:rPr>
          <w:rFonts w:ascii="Times New Roman" w:hAnsi="Times New Roman" w:cs="Times New Roman"/>
          <w:sz w:val="24"/>
          <w:szCs w:val="24"/>
        </w:rPr>
      </w:pPr>
    </w:p>
    <w:p w14:paraId="0C1B0E3A" w14:textId="2B498CFE" w:rsidR="00E85882" w:rsidRPr="00651A4F" w:rsidRDefault="00BA2081" w:rsidP="00F54C28">
      <w:pPr>
        <w:pStyle w:val="ListParagraph"/>
        <w:numPr>
          <w:ilvl w:val="1"/>
          <w:numId w:val="8"/>
        </w:numPr>
        <w:spacing w:line="240" w:lineRule="auto"/>
        <w:ind w:left="0" w:firstLine="710"/>
        <w:rPr>
          <w:rFonts w:ascii="Times New Roman" w:hAnsi="Times New Roman" w:cs="Times New Roman"/>
          <w:sz w:val="24"/>
          <w:szCs w:val="24"/>
        </w:rPr>
      </w:pPr>
      <w:r w:rsidRPr="00651A4F">
        <w:rPr>
          <w:rFonts w:ascii="Times New Roman" w:hAnsi="Times New Roman" w:cs="Times New Roman"/>
          <w:sz w:val="24"/>
          <w:szCs w:val="24"/>
        </w:rPr>
        <w:t>Perkančioji organizacija nereikalauja pateikti pasiūlymo galiojimo užtikrinimo, tačiau pasilieka teisę reikalauti žalos, atsiradusios dėl to, kad pasiūlymo galiojimo laikotarpiu tiekėjas pakeičia ar atšaukia savo pasiūlymą ar pirkimo laimėtojas atsisako sudaryti sutartį, atlyginimo.</w:t>
      </w:r>
      <w:del w:id="54" w:author="Jūratė Platakienė" w:date="2026-07-14T13:21:00Z" w16du:dateUtc="2026-07-14T10:21:00Z">
        <w:r w:rsidR="00EC7FFD" w:rsidRPr="00651A4F" w:rsidDel="00A2153A">
          <w:rPr>
            <w:rFonts w:ascii="Times New Roman" w:hAnsi="Times New Roman" w:cs="Times New Roman"/>
            <w:sz w:val="24"/>
            <w:szCs w:val="24"/>
          </w:rPr>
          <w:delText>.</w:delText>
        </w:r>
      </w:del>
    </w:p>
    <w:p w14:paraId="3E46435F" w14:textId="77777777" w:rsidR="00F32BBF" w:rsidRPr="00651A4F" w:rsidRDefault="00F32BBF" w:rsidP="00B94ED4">
      <w:pPr>
        <w:spacing w:line="240" w:lineRule="auto"/>
        <w:ind w:firstLine="0"/>
        <w:rPr>
          <w:rFonts w:ascii="Times New Roman" w:hAnsi="Times New Roman" w:cs="Times New Roman"/>
          <w:sz w:val="24"/>
          <w:szCs w:val="24"/>
        </w:rPr>
      </w:pPr>
    </w:p>
    <w:p w14:paraId="6F6D300A" w14:textId="77777777" w:rsidR="0083693D" w:rsidRPr="00651A4F" w:rsidRDefault="0083693D" w:rsidP="00B94ED4">
      <w:pPr>
        <w:spacing w:line="240" w:lineRule="auto"/>
        <w:ind w:firstLine="0"/>
        <w:rPr>
          <w:rFonts w:ascii="Times New Roman" w:hAnsi="Times New Roman" w:cs="Times New Roman"/>
          <w:sz w:val="24"/>
          <w:szCs w:val="24"/>
        </w:rPr>
      </w:pPr>
    </w:p>
    <w:p w14:paraId="556BE3CE" w14:textId="2BFD6043" w:rsidR="00B94ED4" w:rsidRPr="00651A4F" w:rsidRDefault="00B94ED4" w:rsidP="00036D51">
      <w:pPr>
        <w:pStyle w:val="Heading1"/>
        <w:numPr>
          <w:ilvl w:val="0"/>
          <w:numId w:val="8"/>
        </w:numPr>
        <w:tabs>
          <w:tab w:val="left" w:pos="709"/>
        </w:tabs>
        <w:spacing w:before="0" w:after="0"/>
        <w:rPr>
          <w:rFonts w:ascii="Times New Roman" w:hAnsi="Times New Roman" w:cs="Times New Roman"/>
          <w:b/>
          <w:bCs/>
          <w:color w:val="auto"/>
          <w:sz w:val="24"/>
          <w:szCs w:val="24"/>
        </w:rPr>
      </w:pPr>
      <w:bookmarkStart w:id="55" w:name="_Ref39658218"/>
      <w:bookmarkStart w:id="56" w:name="_Ref39658226"/>
      <w:bookmarkStart w:id="57" w:name="_Ref39658248"/>
      <w:bookmarkStart w:id="58" w:name="_Ref39658251"/>
      <w:bookmarkStart w:id="59" w:name="_Toc228882464"/>
      <w:bookmarkStart w:id="60" w:name="_Toc228883368"/>
      <w:bookmarkStart w:id="61" w:name="_Toc228883457"/>
      <w:bookmarkStart w:id="62" w:name="_Toc228973532"/>
      <w:bookmarkStart w:id="63" w:name="_Toc230079505"/>
      <w:r w:rsidRPr="00651A4F">
        <w:rPr>
          <w:rFonts w:ascii="Times New Roman" w:hAnsi="Times New Roman" w:cs="Times New Roman"/>
          <w:b/>
          <w:bCs/>
          <w:color w:val="auto"/>
          <w:sz w:val="24"/>
          <w:szCs w:val="24"/>
        </w:rPr>
        <w:t>ELEKTRONINIS AUKCIONAS</w:t>
      </w:r>
      <w:bookmarkEnd w:id="55"/>
      <w:bookmarkEnd w:id="56"/>
      <w:bookmarkEnd w:id="57"/>
      <w:bookmarkEnd w:id="58"/>
      <w:bookmarkEnd w:id="59"/>
      <w:bookmarkEnd w:id="60"/>
      <w:bookmarkEnd w:id="61"/>
      <w:bookmarkEnd w:id="62"/>
      <w:bookmarkEnd w:id="63"/>
    </w:p>
    <w:p w14:paraId="631BA364" w14:textId="77777777" w:rsidR="00262130" w:rsidRPr="00651A4F" w:rsidRDefault="00262130" w:rsidP="00262130">
      <w:pPr>
        <w:pStyle w:val="ListParagraph"/>
        <w:spacing w:line="240" w:lineRule="auto"/>
        <w:ind w:left="1070" w:firstLine="0"/>
        <w:jc w:val="left"/>
        <w:rPr>
          <w:rFonts w:ascii="Times New Roman" w:hAnsi="Times New Roman" w:cs="Times New Roman"/>
          <w:sz w:val="24"/>
          <w:szCs w:val="24"/>
        </w:rPr>
      </w:pPr>
    </w:p>
    <w:p w14:paraId="5F05F4C2" w14:textId="68B0D657" w:rsidR="00774E93" w:rsidRPr="00651A4F" w:rsidRDefault="00774E93" w:rsidP="00036D51">
      <w:pPr>
        <w:pStyle w:val="ListParagraph"/>
        <w:numPr>
          <w:ilvl w:val="1"/>
          <w:numId w:val="8"/>
        </w:numPr>
        <w:spacing w:line="240" w:lineRule="auto"/>
        <w:jc w:val="left"/>
        <w:rPr>
          <w:rFonts w:ascii="Times New Roman" w:hAnsi="Times New Roman" w:cs="Times New Roman"/>
          <w:sz w:val="24"/>
          <w:szCs w:val="24"/>
        </w:rPr>
      </w:pPr>
      <w:r w:rsidRPr="00651A4F">
        <w:rPr>
          <w:rFonts w:ascii="Times New Roman" w:hAnsi="Times New Roman" w:cs="Times New Roman"/>
          <w:sz w:val="24"/>
          <w:szCs w:val="24"/>
        </w:rPr>
        <w:t>Perkančioji organizacija pirkime netaikys elektroninio aukciono.</w:t>
      </w:r>
    </w:p>
    <w:p w14:paraId="33AF8026" w14:textId="77777777" w:rsidR="00F32BBF" w:rsidRPr="00651A4F" w:rsidRDefault="00F32BBF" w:rsidP="00BB0973">
      <w:pPr>
        <w:spacing w:line="240" w:lineRule="auto"/>
        <w:ind w:firstLine="0"/>
        <w:rPr>
          <w:rFonts w:ascii="Times New Roman" w:hAnsi="Times New Roman" w:cs="Times New Roman"/>
          <w:sz w:val="24"/>
          <w:szCs w:val="24"/>
        </w:rPr>
      </w:pPr>
    </w:p>
    <w:p w14:paraId="0068C2FC" w14:textId="77777777" w:rsidR="00BB0973" w:rsidRPr="00651A4F" w:rsidRDefault="00BB0973" w:rsidP="00BB0973">
      <w:pPr>
        <w:spacing w:line="240" w:lineRule="auto"/>
        <w:ind w:firstLine="0"/>
        <w:rPr>
          <w:rFonts w:ascii="Times New Roman" w:hAnsi="Times New Roman" w:cs="Times New Roman"/>
          <w:sz w:val="24"/>
          <w:szCs w:val="24"/>
        </w:rPr>
      </w:pPr>
    </w:p>
    <w:p w14:paraId="5D0A27A6" w14:textId="21DF90F1" w:rsidR="00BB0973" w:rsidRPr="00651A4F" w:rsidRDefault="00BB0973" w:rsidP="00BB0973">
      <w:pPr>
        <w:pStyle w:val="Heading1"/>
        <w:tabs>
          <w:tab w:val="left" w:pos="709"/>
        </w:tabs>
        <w:spacing w:before="0" w:after="0"/>
        <w:ind w:firstLine="0"/>
        <w:rPr>
          <w:rFonts w:ascii="Times New Roman" w:hAnsi="Times New Roman" w:cs="Times New Roman"/>
          <w:b/>
          <w:bCs/>
          <w:color w:val="auto"/>
          <w:sz w:val="24"/>
          <w:szCs w:val="24"/>
        </w:rPr>
      </w:pPr>
      <w:bookmarkStart w:id="64" w:name="_Toc228882465"/>
      <w:bookmarkStart w:id="65" w:name="_Toc228883369"/>
      <w:bookmarkStart w:id="66" w:name="_Toc228883458"/>
      <w:bookmarkStart w:id="67" w:name="_Toc228973533"/>
      <w:bookmarkStart w:id="68" w:name="_Toc230079506"/>
      <w:r w:rsidRPr="00651A4F">
        <w:rPr>
          <w:rFonts w:ascii="Times New Roman" w:hAnsi="Times New Roman" w:cs="Times New Roman"/>
          <w:b/>
          <w:bCs/>
          <w:color w:val="auto"/>
          <w:sz w:val="24"/>
          <w:szCs w:val="24"/>
        </w:rPr>
        <w:t xml:space="preserve">9. </w:t>
      </w:r>
      <w:r w:rsidR="00FD54BA" w:rsidRPr="00651A4F">
        <w:rPr>
          <w:rFonts w:ascii="Times New Roman" w:hAnsi="Times New Roman" w:cs="Times New Roman"/>
          <w:b/>
          <w:bCs/>
          <w:color w:val="auto"/>
          <w:sz w:val="24"/>
          <w:szCs w:val="24"/>
        </w:rPr>
        <w:t>PASIŪLYMŲ VERTINIMAS</w:t>
      </w:r>
      <w:bookmarkEnd w:id="64"/>
      <w:bookmarkEnd w:id="65"/>
      <w:bookmarkEnd w:id="66"/>
      <w:bookmarkEnd w:id="67"/>
      <w:bookmarkEnd w:id="68"/>
    </w:p>
    <w:p w14:paraId="6DEC3A89" w14:textId="77777777" w:rsidR="00262130" w:rsidRPr="00651A4F" w:rsidRDefault="00C62D6A" w:rsidP="00262130">
      <w:pPr>
        <w:pStyle w:val="ListParagraph"/>
        <w:spacing w:line="240" w:lineRule="auto"/>
        <w:ind w:left="851" w:firstLine="0"/>
        <w:rPr>
          <w:rFonts w:ascii="Times New Roman" w:hAnsi="Times New Roman" w:cs="Times New Roman"/>
          <w:sz w:val="24"/>
          <w:szCs w:val="24"/>
        </w:rPr>
      </w:pPr>
      <w:r w:rsidRPr="00651A4F">
        <w:rPr>
          <w:rFonts w:ascii="Times New Roman" w:eastAsia="Calibri" w:hAnsi="Times New Roman" w:cs="Times New Roman"/>
          <w:sz w:val="24"/>
          <w:szCs w:val="24"/>
        </w:rPr>
        <w:t xml:space="preserve"> </w:t>
      </w:r>
    </w:p>
    <w:p w14:paraId="307C64E8" w14:textId="7783D10E" w:rsidR="00A477A0" w:rsidRPr="00651A4F" w:rsidRDefault="00C62D6A"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69" w:name="_Hlk91157291"/>
      <w:r w:rsidRPr="00651A4F">
        <w:rPr>
          <w:rFonts w:ascii="Times New Roman" w:eastAsia="Calibri" w:hAnsi="Times New Roman" w:cs="Times New Roman"/>
          <w:sz w:val="24"/>
          <w:szCs w:val="24"/>
        </w:rPr>
        <w:t xml:space="preserve">specialiųjų pirkimo sąlygų </w:t>
      </w:r>
      <w:bookmarkEnd w:id="69"/>
      <w:r w:rsidR="00BC69B0" w:rsidRPr="00651A4F">
        <w:rPr>
          <w:rFonts w:ascii="Times New Roman" w:hAnsi="Times New Roman" w:cs="Times New Roman"/>
          <w:sz w:val="24"/>
          <w:szCs w:val="24"/>
          <w:shd w:val="clear" w:color="auto" w:fill="FFFFFF"/>
        </w:rPr>
        <w:t>6</w:t>
      </w:r>
      <w:r w:rsidRPr="00651A4F">
        <w:rPr>
          <w:rFonts w:ascii="Times New Roman" w:eastAsia="Calibri" w:hAnsi="Times New Roman" w:cs="Times New Roman"/>
          <w:sz w:val="24"/>
          <w:szCs w:val="24"/>
        </w:rPr>
        <w:t xml:space="preserve"> priede.</w:t>
      </w:r>
    </w:p>
    <w:p w14:paraId="2DC0A63A" w14:textId="6187C423" w:rsidR="00BF141B" w:rsidRPr="00651A4F" w:rsidRDefault="00BF141B"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38CB3F2" w14:textId="6E4FE9A2" w:rsidR="007B524D" w:rsidRPr="00651A4F" w:rsidRDefault="007B524D" w:rsidP="002A6C4B">
      <w:pPr>
        <w:pStyle w:val="ListParagraph"/>
        <w:numPr>
          <w:ilvl w:val="1"/>
          <w:numId w:val="9"/>
        </w:numPr>
        <w:tabs>
          <w:tab w:val="left" w:pos="1418"/>
        </w:tabs>
        <w:spacing w:line="240" w:lineRule="auto"/>
        <w:ind w:left="0" w:firstLine="851"/>
        <w:rPr>
          <w:rFonts w:ascii="Times New Roman" w:hAnsi="Times New Roman" w:cs="Times New Roman"/>
          <w:sz w:val="24"/>
          <w:szCs w:val="24"/>
        </w:rPr>
      </w:pPr>
      <w:r w:rsidRPr="00651A4F">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471E5" w:rsidRPr="00651A4F">
        <w:rPr>
          <w:rFonts w:ascii="Times New Roman" w:hAnsi="Times New Roman" w:cs="Times New Roman"/>
          <w:sz w:val="24"/>
          <w:szCs w:val="24"/>
        </w:rPr>
        <w:t>6</w:t>
      </w:r>
      <w:r w:rsidRPr="00651A4F">
        <w:rPr>
          <w:rFonts w:ascii="Times New Roman" w:hAnsi="Times New Roman" w:cs="Times New Roman"/>
          <w:sz w:val="24"/>
          <w:szCs w:val="24"/>
        </w:rPr>
        <w:t xml:space="preserve"> priedą „Pasiūlymo forma“</w:t>
      </w:r>
      <w:r w:rsidR="00330B74" w:rsidRPr="00651A4F">
        <w:rPr>
          <w:rFonts w:ascii="Times New Roman" w:hAnsi="Times New Roman" w:cs="Times New Roman"/>
          <w:sz w:val="24"/>
          <w:szCs w:val="24"/>
        </w:rPr>
        <w:t xml:space="preserve"> ir kiti šių Specialių pirkimo sąlygų 6.1. punkte nurodyti dokumentai</w:t>
      </w:r>
      <w:r w:rsidRPr="00651A4F">
        <w:rPr>
          <w:rFonts w:ascii="Times New Roman" w:hAnsi="Times New Roman" w:cs="Times New Roman"/>
          <w:sz w:val="24"/>
          <w:szCs w:val="24"/>
        </w:rPr>
        <w:t>.</w:t>
      </w:r>
    </w:p>
    <w:p w14:paraId="4074F9D7" w14:textId="77777777" w:rsidR="007A5FD3" w:rsidRPr="00651A4F" w:rsidRDefault="007A5FD3" w:rsidP="007A5FD3">
      <w:pPr>
        <w:spacing w:line="240" w:lineRule="auto"/>
        <w:rPr>
          <w:rFonts w:ascii="Times New Roman" w:hAnsi="Times New Roman" w:cs="Times New Roman"/>
          <w:sz w:val="24"/>
          <w:szCs w:val="24"/>
        </w:rPr>
      </w:pPr>
    </w:p>
    <w:p w14:paraId="0C915204" w14:textId="77777777" w:rsidR="007A5FD3" w:rsidRPr="00651A4F" w:rsidRDefault="007A5FD3" w:rsidP="007A5FD3">
      <w:pPr>
        <w:spacing w:line="240" w:lineRule="auto"/>
        <w:rPr>
          <w:rFonts w:ascii="Times New Roman" w:hAnsi="Times New Roman" w:cs="Times New Roman"/>
          <w:sz w:val="24"/>
          <w:szCs w:val="24"/>
        </w:rPr>
      </w:pPr>
    </w:p>
    <w:p w14:paraId="4CFAC41F" w14:textId="71BEE23F" w:rsidR="00D83C57" w:rsidRPr="00651A4F" w:rsidRDefault="004B68F7" w:rsidP="004B68F7">
      <w:pPr>
        <w:pStyle w:val="Heading1"/>
        <w:tabs>
          <w:tab w:val="left" w:pos="567"/>
        </w:tabs>
        <w:spacing w:before="0" w:after="0"/>
        <w:ind w:firstLine="0"/>
        <w:contextualSpacing/>
        <w:rPr>
          <w:rFonts w:ascii="Times New Roman" w:hAnsi="Times New Roman" w:cs="Times New Roman"/>
          <w:b/>
          <w:bCs/>
          <w:sz w:val="24"/>
          <w:szCs w:val="24"/>
        </w:rPr>
      </w:pPr>
      <w:bookmarkStart w:id="70" w:name="_Ref39425999"/>
      <w:bookmarkStart w:id="71" w:name="_Ref39426005"/>
      <w:bookmarkStart w:id="72" w:name="_Toc137194954"/>
      <w:bookmarkStart w:id="73" w:name="_Toc228882466"/>
      <w:bookmarkStart w:id="74" w:name="_Toc228883370"/>
      <w:bookmarkStart w:id="75" w:name="_Toc228883459"/>
      <w:bookmarkStart w:id="76" w:name="_Toc228973534"/>
      <w:bookmarkStart w:id="77" w:name="_Toc230079507"/>
      <w:r w:rsidRPr="00651A4F">
        <w:rPr>
          <w:rFonts w:ascii="Times New Roman" w:hAnsi="Times New Roman" w:cs="Times New Roman"/>
          <w:b/>
          <w:bCs/>
          <w:sz w:val="24"/>
          <w:szCs w:val="24"/>
        </w:rPr>
        <w:t>10. SUTARTIES SUDARYMAS</w:t>
      </w:r>
      <w:bookmarkEnd w:id="70"/>
      <w:bookmarkEnd w:id="71"/>
      <w:bookmarkEnd w:id="72"/>
      <w:bookmarkEnd w:id="73"/>
      <w:bookmarkEnd w:id="74"/>
      <w:bookmarkEnd w:id="75"/>
      <w:bookmarkEnd w:id="76"/>
      <w:bookmarkEnd w:id="77"/>
    </w:p>
    <w:p w14:paraId="4B42B3B3" w14:textId="00116B3B" w:rsidR="00D83C57" w:rsidRPr="00651A4F" w:rsidRDefault="00D83C57" w:rsidP="000003B6">
      <w:pPr>
        <w:spacing w:line="240" w:lineRule="auto"/>
        <w:ind w:left="284" w:hanging="284"/>
        <w:rPr>
          <w:rFonts w:ascii="Times New Roman" w:hAnsi="Times New Roman" w:cs="Times New Roman"/>
          <w:color w:val="000000" w:themeColor="text1"/>
          <w:sz w:val="24"/>
          <w:szCs w:val="24"/>
        </w:rPr>
      </w:pPr>
    </w:p>
    <w:p w14:paraId="18034FEA" w14:textId="0C54EC98" w:rsidR="007F3648" w:rsidRPr="00651A4F" w:rsidRDefault="007F3648" w:rsidP="007B524D">
      <w:pPr>
        <w:numPr>
          <w:ilvl w:val="1"/>
          <w:numId w:val="10"/>
        </w:numPr>
        <w:spacing w:after="160" w:line="240" w:lineRule="auto"/>
        <w:ind w:left="0" w:firstLine="851"/>
        <w:contextualSpacing/>
        <w:rPr>
          <w:rFonts w:ascii="Times New Roman" w:hAnsi="Times New Roman" w:cs="Times New Roman"/>
          <w:sz w:val="24"/>
          <w:szCs w:val="24"/>
        </w:rPr>
      </w:pPr>
      <w:r w:rsidRPr="00651A4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51A4F">
        <w:rPr>
          <w:rFonts w:ascii="Times New Roman" w:hAnsi="Times New Roman" w:cs="Times New Roman"/>
          <w:color w:val="0070C0"/>
          <w:sz w:val="24"/>
          <w:szCs w:val="24"/>
        </w:rPr>
        <w:t xml:space="preserve"> </w:t>
      </w:r>
      <w:r w:rsidRPr="00651A4F">
        <w:rPr>
          <w:rFonts w:ascii="Times New Roman" w:hAnsi="Times New Roman" w:cs="Times New Roman"/>
          <w:color w:val="000000" w:themeColor="text1"/>
          <w:sz w:val="24"/>
          <w:szCs w:val="24"/>
        </w:rPr>
        <w:t xml:space="preserve">nustatyta tvarka, bus pripažintas laimėjęs. </w:t>
      </w:r>
      <w:r w:rsidRPr="00651A4F">
        <w:rPr>
          <w:rFonts w:ascii="Times New Roman" w:hAnsi="Times New Roman" w:cs="Times New Roman"/>
          <w:sz w:val="24"/>
          <w:szCs w:val="24"/>
        </w:rPr>
        <w:t>Sutarties sąlygos pateikiamos Pirkimo sąlygų priede</w:t>
      </w:r>
      <w:r w:rsidR="007B524D" w:rsidRPr="00651A4F">
        <w:rPr>
          <w:rFonts w:ascii="Times New Roman" w:hAnsi="Times New Roman" w:cs="Times New Roman"/>
          <w:sz w:val="24"/>
          <w:szCs w:val="24"/>
        </w:rPr>
        <w:t>.</w:t>
      </w:r>
    </w:p>
    <w:p w14:paraId="37D35E07" w14:textId="46D31087" w:rsidR="004B7D2E" w:rsidRPr="00651A4F" w:rsidRDefault="004B7D2E" w:rsidP="007F3648">
      <w:pPr>
        <w:spacing w:line="240" w:lineRule="auto"/>
        <w:ind w:firstLine="0"/>
        <w:rPr>
          <w:rFonts w:ascii="Times New Roman" w:hAnsi="Times New Roman" w:cs="Times New Roman"/>
          <w:sz w:val="24"/>
          <w:szCs w:val="24"/>
        </w:rPr>
      </w:pPr>
    </w:p>
    <w:p w14:paraId="42D8E79B" w14:textId="77777777" w:rsidR="00320A78" w:rsidRPr="00651A4F" w:rsidRDefault="00320A78" w:rsidP="00320A78">
      <w:pPr>
        <w:spacing w:line="240" w:lineRule="auto"/>
        <w:rPr>
          <w:rFonts w:ascii="Times New Roman" w:hAnsi="Times New Roman" w:cs="Times New Roman"/>
          <w:sz w:val="24"/>
          <w:szCs w:val="24"/>
        </w:rPr>
      </w:pPr>
    </w:p>
    <w:p w14:paraId="1639F8A2" w14:textId="6A68DEB1" w:rsidR="00320A78" w:rsidRPr="00651A4F" w:rsidRDefault="00320A78" w:rsidP="00320A78">
      <w:pPr>
        <w:pStyle w:val="Heading1"/>
        <w:tabs>
          <w:tab w:val="left" w:pos="567"/>
        </w:tabs>
        <w:spacing w:before="0" w:after="0"/>
        <w:ind w:firstLine="0"/>
        <w:contextualSpacing/>
        <w:rPr>
          <w:rFonts w:ascii="Times New Roman" w:hAnsi="Times New Roman" w:cs="Times New Roman"/>
          <w:b/>
          <w:bCs/>
          <w:sz w:val="24"/>
          <w:szCs w:val="24"/>
        </w:rPr>
      </w:pPr>
      <w:bookmarkStart w:id="78" w:name="_Toc228882467"/>
      <w:bookmarkStart w:id="79" w:name="_Toc228883371"/>
      <w:bookmarkStart w:id="80" w:name="_Toc228883460"/>
      <w:bookmarkStart w:id="81" w:name="_Toc228973535"/>
      <w:bookmarkStart w:id="82" w:name="_Toc230079508"/>
      <w:r w:rsidRPr="00651A4F">
        <w:rPr>
          <w:rFonts w:ascii="Times New Roman" w:hAnsi="Times New Roman" w:cs="Times New Roman"/>
          <w:b/>
          <w:bCs/>
          <w:sz w:val="24"/>
          <w:szCs w:val="24"/>
        </w:rPr>
        <w:t>11. KITOS SĄLYGOS</w:t>
      </w:r>
      <w:bookmarkEnd w:id="78"/>
      <w:bookmarkEnd w:id="79"/>
      <w:bookmarkEnd w:id="80"/>
      <w:bookmarkEnd w:id="81"/>
      <w:bookmarkEnd w:id="82"/>
    </w:p>
    <w:p w14:paraId="490411BA" w14:textId="77777777" w:rsidR="00320A78" w:rsidRPr="00651A4F" w:rsidRDefault="00320A78" w:rsidP="00320A78">
      <w:pPr>
        <w:spacing w:line="240" w:lineRule="auto"/>
        <w:ind w:left="284" w:hanging="284"/>
        <w:rPr>
          <w:rFonts w:ascii="Times New Roman" w:hAnsi="Times New Roman" w:cs="Times New Roman"/>
          <w:color w:val="000000" w:themeColor="text1"/>
          <w:sz w:val="24"/>
          <w:szCs w:val="24"/>
        </w:rPr>
      </w:pPr>
    </w:p>
    <w:p w14:paraId="320F003A" w14:textId="77777777" w:rsidR="00EE1165" w:rsidRPr="00651A4F" w:rsidRDefault="00CF44A8" w:rsidP="00EE1165">
      <w:pPr>
        <w:pStyle w:val="ListParagraph"/>
        <w:numPr>
          <w:ilvl w:val="1"/>
          <w:numId w:val="32"/>
        </w:numPr>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w:t>
      </w:r>
      <w:r w:rsidRPr="00651A4F">
        <w:rPr>
          <w:rFonts w:ascii="Times New Roman" w:hAnsi="Times New Roman" w:cs="Times New Roman"/>
          <w:color w:val="000000" w:themeColor="text1"/>
          <w:sz w:val="24"/>
          <w:szCs w:val="24"/>
        </w:rPr>
        <w:lastRenderedPageBreak/>
        <w:t>ir nedviprasmiškai suformuluotų kvalifikacijos reikalavimų, jis neįgyja teisės po pasiūlymų pateikimo termino pabaigos pasitelkti (nurodyti) naujų subjektų tam, kad atitiktų kvalifikacijos reikalavimus.</w:t>
      </w:r>
    </w:p>
    <w:p w14:paraId="1C959B27" w14:textId="3931441E" w:rsidR="00320A78" w:rsidRPr="00651A4F" w:rsidRDefault="00CF44A8" w:rsidP="00EE1165">
      <w:pPr>
        <w:pStyle w:val="ListParagraph"/>
        <w:numPr>
          <w:ilvl w:val="1"/>
          <w:numId w:val="32"/>
        </w:numPr>
        <w:spacing w:line="240" w:lineRule="auto"/>
        <w:ind w:left="0" w:firstLine="851"/>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191F8AB4" w14:textId="526F3F0A" w:rsidR="006E5EED" w:rsidRPr="00651A4F" w:rsidRDefault="004B7D2E" w:rsidP="005B5FDA">
      <w:pPr>
        <w:spacing w:after="160" w:line="276" w:lineRule="auto"/>
        <w:ind w:firstLine="0"/>
        <w:jc w:val="cente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t>__________</w:t>
      </w:r>
      <w:r w:rsidR="00EE68F7" w:rsidRPr="00651A4F">
        <w:rPr>
          <w:rFonts w:ascii="Times New Roman" w:eastAsiaTheme="minorHAnsi" w:hAnsi="Times New Roman" w:cs="Times New Roman"/>
          <w:sz w:val="24"/>
          <w:szCs w:val="24"/>
        </w:rPr>
        <w:br w:type="page"/>
      </w:r>
    </w:p>
    <w:p w14:paraId="14FBBB4B" w14:textId="3B203CC5" w:rsidR="00381A5C" w:rsidRPr="00651A4F" w:rsidRDefault="00381A5C" w:rsidP="00463C1D">
      <w:pPr>
        <w:tabs>
          <w:tab w:val="left" w:pos="426"/>
          <w:tab w:val="left" w:pos="1100"/>
          <w:tab w:val="left" w:pos="9589"/>
        </w:tabs>
        <w:ind w:right="49" w:firstLine="0"/>
        <w:jc w:val="right"/>
        <w:rPr>
          <w:rFonts w:ascii="Times New Roman" w:hAnsi="Times New Roman" w:cs="Times New Roman"/>
          <w:noProof/>
          <w:sz w:val="24"/>
          <w:szCs w:val="24"/>
        </w:rPr>
      </w:pPr>
      <w:r w:rsidRPr="00651A4F">
        <w:rPr>
          <w:rFonts w:ascii="Times New Roman" w:hAnsi="Times New Roman" w:cs="Times New Roman"/>
          <w:noProof/>
          <w:sz w:val="24"/>
          <w:szCs w:val="24"/>
        </w:rPr>
        <w:lastRenderedPageBreak/>
        <w:t>Specialiųjų pirkimo sąlygų 1 priedas „Terminai“</w:t>
      </w:r>
    </w:p>
    <w:p w14:paraId="1D6E0621" w14:textId="77777777" w:rsidR="008A53B8" w:rsidRPr="00651A4F" w:rsidRDefault="008A53B8" w:rsidP="008A53B8">
      <w:pPr>
        <w:shd w:val="clear" w:color="auto" w:fill="FFFFFF"/>
        <w:spacing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402"/>
        <w:gridCol w:w="3600"/>
        <w:gridCol w:w="2212"/>
      </w:tblGrid>
      <w:tr w:rsidR="00B476AE" w:rsidRPr="00651A4F" w14:paraId="1D81C7CD" w14:textId="77777777" w:rsidTr="009227CB">
        <w:trPr>
          <w:trHeight w:val="20"/>
        </w:trPr>
        <w:tc>
          <w:tcPr>
            <w:tcW w:w="596" w:type="dxa"/>
            <w:shd w:val="clear" w:color="auto" w:fill="E7E6E6" w:themeFill="background2"/>
            <w:tcMar>
              <w:top w:w="0" w:type="dxa"/>
              <w:left w:w="108" w:type="dxa"/>
              <w:bottom w:w="0" w:type="dxa"/>
              <w:right w:w="108" w:type="dxa"/>
            </w:tcMar>
          </w:tcPr>
          <w:p w14:paraId="7F363ED3"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Eil.</w:t>
            </w:r>
          </w:p>
          <w:p w14:paraId="5F15229B"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48DD7B2F"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73CBA2F9"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sz w:val="24"/>
                <w:szCs w:val="24"/>
              </w:rPr>
            </w:pPr>
            <w:r w:rsidRPr="00651A4F">
              <w:rPr>
                <w:rFonts w:ascii="Times New Roman" w:hAnsi="Times New Roman" w:cs="Times New Roman"/>
                <w:b/>
                <w:sz w:val="24"/>
                <w:szCs w:val="24"/>
              </w:rPr>
              <w:t>DATA/DIENŲ SKAIČIUS/ LAIKAS</w:t>
            </w:r>
          </w:p>
          <w:p w14:paraId="66380FAF" w14:textId="3FB2AE23" w:rsidR="00B476AE" w:rsidRPr="00651A4F" w:rsidRDefault="00B476AE" w:rsidP="009227CB">
            <w:pPr>
              <w:tabs>
                <w:tab w:val="left" w:pos="9639"/>
              </w:tabs>
              <w:spacing w:line="240" w:lineRule="auto"/>
              <w:ind w:right="49" w:firstLine="0"/>
              <w:jc w:val="center"/>
              <w:rPr>
                <w:rFonts w:ascii="Times New Roman" w:hAnsi="Times New Roman" w:cs="Times New Roman"/>
                <w:sz w:val="24"/>
                <w:szCs w:val="24"/>
              </w:rPr>
            </w:pPr>
          </w:p>
        </w:tc>
        <w:tc>
          <w:tcPr>
            <w:tcW w:w="2212" w:type="dxa"/>
            <w:shd w:val="clear" w:color="auto" w:fill="E7E6E6" w:themeFill="background2"/>
            <w:tcMar>
              <w:top w:w="0" w:type="dxa"/>
              <w:left w:w="108" w:type="dxa"/>
              <w:bottom w:w="0" w:type="dxa"/>
              <w:right w:w="108" w:type="dxa"/>
            </w:tcMar>
          </w:tcPr>
          <w:p w14:paraId="0FBE95B4" w14:textId="77777777" w:rsidR="00B476AE" w:rsidRPr="00651A4F" w:rsidRDefault="00B476AE" w:rsidP="009227CB">
            <w:pPr>
              <w:tabs>
                <w:tab w:val="left" w:pos="9639"/>
              </w:tabs>
              <w:spacing w:line="240" w:lineRule="auto"/>
              <w:ind w:right="49" w:firstLine="0"/>
              <w:jc w:val="center"/>
              <w:rPr>
                <w:rFonts w:ascii="Times New Roman" w:hAnsi="Times New Roman" w:cs="Times New Roman"/>
                <w:b/>
                <w:sz w:val="24"/>
                <w:szCs w:val="24"/>
              </w:rPr>
            </w:pPr>
            <w:r w:rsidRPr="00651A4F">
              <w:rPr>
                <w:rFonts w:ascii="Times New Roman" w:hAnsi="Times New Roman" w:cs="Times New Roman"/>
                <w:b/>
                <w:sz w:val="24"/>
                <w:szCs w:val="24"/>
              </w:rPr>
              <w:t>PASTABOS</w:t>
            </w:r>
          </w:p>
        </w:tc>
      </w:tr>
      <w:tr w:rsidR="00B476AE" w:rsidRPr="00651A4F" w14:paraId="643F681B" w14:textId="77777777" w:rsidTr="009227CB">
        <w:trPr>
          <w:trHeight w:val="20"/>
        </w:trPr>
        <w:tc>
          <w:tcPr>
            <w:tcW w:w="596" w:type="dxa"/>
            <w:tcMar>
              <w:top w:w="0" w:type="dxa"/>
              <w:left w:w="108" w:type="dxa"/>
              <w:bottom w:w="0" w:type="dxa"/>
              <w:right w:w="108" w:type="dxa"/>
            </w:tcMar>
          </w:tcPr>
          <w:p w14:paraId="16DAB9CC"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1.</w:t>
            </w:r>
          </w:p>
        </w:tc>
        <w:tc>
          <w:tcPr>
            <w:tcW w:w="3402" w:type="dxa"/>
            <w:tcMar>
              <w:top w:w="0" w:type="dxa"/>
              <w:left w:w="108" w:type="dxa"/>
              <w:bottom w:w="0" w:type="dxa"/>
              <w:right w:w="108" w:type="dxa"/>
            </w:tcMar>
          </w:tcPr>
          <w:p w14:paraId="60169508" w14:textId="77777777" w:rsidR="00B476AE" w:rsidRPr="00651A4F" w:rsidRDefault="00B476AE" w:rsidP="009227CB">
            <w:pPr>
              <w:keepNext/>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5D60508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52FD8E0D" w14:textId="77777777" w:rsidR="00B476AE" w:rsidRPr="00651A4F" w:rsidRDefault="00B476AE" w:rsidP="009227CB">
            <w:pPr>
              <w:tabs>
                <w:tab w:val="left" w:pos="9639"/>
              </w:tabs>
              <w:spacing w:line="240" w:lineRule="auto"/>
              <w:ind w:right="49" w:firstLine="0"/>
              <w:rPr>
                <w:rFonts w:ascii="Times New Roman" w:hAnsi="Times New Roman" w:cs="Times New Roman"/>
                <w:iCs/>
                <w:sz w:val="24"/>
                <w:szCs w:val="24"/>
              </w:rPr>
            </w:pPr>
            <w:r w:rsidRPr="00651A4F">
              <w:rPr>
                <w:rFonts w:ascii="Times New Roman" w:hAnsi="Times New Roman" w:cs="Times New Roman"/>
                <w:sz w:val="24"/>
                <w:szCs w:val="24"/>
              </w:rPr>
              <w:t>Perkančioji organizacija turi teisę pratęsti pasiūlymų pateikimo terminą.</w:t>
            </w:r>
          </w:p>
        </w:tc>
      </w:tr>
      <w:tr w:rsidR="00B476AE" w:rsidRPr="00651A4F" w14:paraId="2221B549" w14:textId="77777777" w:rsidTr="009227CB">
        <w:trPr>
          <w:trHeight w:val="20"/>
        </w:trPr>
        <w:tc>
          <w:tcPr>
            <w:tcW w:w="596" w:type="dxa"/>
            <w:tcMar>
              <w:top w:w="0" w:type="dxa"/>
              <w:left w:w="108" w:type="dxa"/>
              <w:bottom w:w="0" w:type="dxa"/>
              <w:right w:w="108" w:type="dxa"/>
            </w:tcMar>
          </w:tcPr>
          <w:p w14:paraId="6F89B669"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2.</w:t>
            </w:r>
          </w:p>
        </w:tc>
        <w:tc>
          <w:tcPr>
            <w:tcW w:w="3402" w:type="dxa"/>
            <w:tcMar>
              <w:top w:w="0" w:type="dxa"/>
              <w:left w:w="108" w:type="dxa"/>
              <w:bottom w:w="0" w:type="dxa"/>
              <w:right w:w="108" w:type="dxa"/>
            </w:tcMar>
          </w:tcPr>
          <w:p w14:paraId="1127DBD9" w14:textId="77777777" w:rsidR="00B476AE" w:rsidRPr="00651A4F" w:rsidRDefault="00B476AE" w:rsidP="009227CB">
            <w:pPr>
              <w:keepNext/>
              <w:tabs>
                <w:tab w:val="left" w:pos="9639"/>
              </w:tabs>
              <w:spacing w:line="240" w:lineRule="auto"/>
              <w:ind w:right="49" w:firstLine="0"/>
              <w:rPr>
                <w:rFonts w:ascii="Times New Roman" w:hAnsi="Times New Roman" w:cs="Times New Roman"/>
                <w:sz w:val="24"/>
                <w:szCs w:val="24"/>
              </w:rPr>
            </w:pPr>
            <w:r w:rsidRPr="00651A4F">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4129D77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Pradedamas ne anksčiau nei po 30 minučių po pasiūlymų pateikimo termino pabaigos</w:t>
            </w:r>
          </w:p>
        </w:tc>
        <w:tc>
          <w:tcPr>
            <w:tcW w:w="2212" w:type="dxa"/>
            <w:tcMar>
              <w:top w:w="0" w:type="dxa"/>
              <w:left w:w="108" w:type="dxa"/>
              <w:bottom w:w="0" w:type="dxa"/>
              <w:right w:w="108" w:type="dxa"/>
            </w:tcMar>
          </w:tcPr>
          <w:p w14:paraId="7D3CD76F" w14:textId="77777777" w:rsidR="00B476AE" w:rsidRPr="00651A4F" w:rsidRDefault="00B476AE" w:rsidP="009227CB">
            <w:pPr>
              <w:tabs>
                <w:tab w:val="left" w:pos="9639"/>
              </w:tabs>
              <w:spacing w:line="240" w:lineRule="auto"/>
              <w:ind w:right="49" w:firstLine="0"/>
              <w:jc w:val="left"/>
              <w:rPr>
                <w:rFonts w:ascii="Times New Roman" w:hAnsi="Times New Roman" w:cs="Times New Roman"/>
                <w:iCs/>
                <w:sz w:val="24"/>
                <w:szCs w:val="24"/>
              </w:rPr>
            </w:pPr>
          </w:p>
        </w:tc>
      </w:tr>
      <w:tr w:rsidR="00B476AE" w:rsidRPr="00651A4F" w14:paraId="44AC1EF1" w14:textId="77777777" w:rsidTr="009227CB">
        <w:trPr>
          <w:trHeight w:val="20"/>
        </w:trPr>
        <w:tc>
          <w:tcPr>
            <w:tcW w:w="596" w:type="dxa"/>
            <w:tcMar>
              <w:top w:w="0" w:type="dxa"/>
              <w:left w:w="108" w:type="dxa"/>
              <w:bottom w:w="0" w:type="dxa"/>
              <w:right w:w="108" w:type="dxa"/>
            </w:tcMar>
          </w:tcPr>
          <w:p w14:paraId="02348405" w14:textId="77777777" w:rsidR="00B476AE" w:rsidRPr="00651A4F" w:rsidRDefault="00B476AE" w:rsidP="009227CB">
            <w:pPr>
              <w:keepNext/>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3.</w:t>
            </w:r>
          </w:p>
        </w:tc>
        <w:tc>
          <w:tcPr>
            <w:tcW w:w="3402" w:type="dxa"/>
            <w:tcMar>
              <w:top w:w="0" w:type="dxa"/>
              <w:left w:w="108" w:type="dxa"/>
              <w:bottom w:w="0" w:type="dxa"/>
              <w:right w:w="108" w:type="dxa"/>
            </w:tcMar>
          </w:tcPr>
          <w:p w14:paraId="33B966C5" w14:textId="77777777" w:rsidR="00B476AE" w:rsidRPr="00651A4F" w:rsidRDefault="00B476AE" w:rsidP="009227CB">
            <w:pPr>
              <w:keepNext/>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6AA85AD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6 (šešios) dienos iki pasiūlymų pateikimo termino dienos</w:t>
            </w:r>
          </w:p>
        </w:tc>
        <w:tc>
          <w:tcPr>
            <w:tcW w:w="2212" w:type="dxa"/>
            <w:tcMar>
              <w:top w:w="0" w:type="dxa"/>
              <w:left w:w="108" w:type="dxa"/>
              <w:bottom w:w="0" w:type="dxa"/>
              <w:right w:w="108" w:type="dxa"/>
            </w:tcMar>
          </w:tcPr>
          <w:p w14:paraId="57B13787" w14:textId="77777777" w:rsidR="00B476AE" w:rsidRPr="00651A4F" w:rsidRDefault="00B476AE" w:rsidP="009227CB">
            <w:pPr>
              <w:tabs>
                <w:tab w:val="left" w:pos="9639"/>
              </w:tabs>
              <w:spacing w:line="240" w:lineRule="auto"/>
              <w:ind w:right="49" w:firstLine="0"/>
              <w:jc w:val="left"/>
              <w:rPr>
                <w:rFonts w:ascii="Times New Roman" w:hAnsi="Times New Roman" w:cs="Times New Roman"/>
                <w:iCs/>
                <w:sz w:val="24"/>
                <w:szCs w:val="24"/>
              </w:rPr>
            </w:pPr>
          </w:p>
        </w:tc>
      </w:tr>
      <w:tr w:rsidR="00B476AE" w:rsidRPr="00651A4F" w14:paraId="5237296D" w14:textId="77777777" w:rsidTr="009227CB">
        <w:trPr>
          <w:trHeight w:val="20"/>
        </w:trPr>
        <w:tc>
          <w:tcPr>
            <w:tcW w:w="596" w:type="dxa"/>
            <w:tcMar>
              <w:top w:w="0" w:type="dxa"/>
              <w:left w:w="108" w:type="dxa"/>
              <w:bottom w:w="0" w:type="dxa"/>
              <w:right w:w="108" w:type="dxa"/>
            </w:tcMar>
          </w:tcPr>
          <w:p w14:paraId="1A2BE8C8"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4.</w:t>
            </w:r>
          </w:p>
        </w:tc>
        <w:tc>
          <w:tcPr>
            <w:tcW w:w="3402" w:type="dxa"/>
            <w:tcMar>
              <w:top w:w="0" w:type="dxa"/>
              <w:left w:w="108" w:type="dxa"/>
              <w:bottom w:w="0" w:type="dxa"/>
              <w:right w:w="108" w:type="dxa"/>
            </w:tcMar>
          </w:tcPr>
          <w:p w14:paraId="218E0358"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02313C5"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4 (keturios) dienos iki pasiūlymų pateikimo termino dienos</w:t>
            </w:r>
          </w:p>
        </w:tc>
        <w:tc>
          <w:tcPr>
            <w:tcW w:w="2212" w:type="dxa"/>
            <w:tcMar>
              <w:top w:w="0" w:type="dxa"/>
              <w:left w:w="108" w:type="dxa"/>
              <w:bottom w:w="0" w:type="dxa"/>
              <w:right w:w="108" w:type="dxa"/>
            </w:tcMar>
          </w:tcPr>
          <w:p w14:paraId="3CBA4D60"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DCA36C5" w14:textId="77777777" w:rsidTr="009227CB">
        <w:trPr>
          <w:trHeight w:val="20"/>
        </w:trPr>
        <w:tc>
          <w:tcPr>
            <w:tcW w:w="596" w:type="dxa"/>
            <w:tcMar>
              <w:top w:w="0" w:type="dxa"/>
              <w:left w:w="108" w:type="dxa"/>
              <w:bottom w:w="0" w:type="dxa"/>
              <w:right w:w="108" w:type="dxa"/>
            </w:tcMar>
          </w:tcPr>
          <w:p w14:paraId="293D145D"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5.</w:t>
            </w:r>
          </w:p>
        </w:tc>
        <w:tc>
          <w:tcPr>
            <w:tcW w:w="3402" w:type="dxa"/>
            <w:tcMar>
              <w:top w:w="0" w:type="dxa"/>
              <w:left w:w="108" w:type="dxa"/>
              <w:bottom w:w="0" w:type="dxa"/>
              <w:right w:w="108" w:type="dxa"/>
            </w:tcMar>
          </w:tcPr>
          <w:p w14:paraId="2742FE7E"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5029DEEC" w14:textId="77777777" w:rsidR="00B476AE" w:rsidRPr="00651A4F" w:rsidRDefault="00B476AE" w:rsidP="009227CB">
            <w:pPr>
              <w:tabs>
                <w:tab w:val="left" w:pos="9639"/>
              </w:tabs>
              <w:spacing w:line="240" w:lineRule="auto"/>
              <w:ind w:right="49" w:firstLine="0"/>
              <w:rPr>
                <w:rFonts w:ascii="Times New Roman" w:hAnsi="Times New Roman" w:cs="Times New Roman"/>
                <w:iCs/>
                <w:sz w:val="24"/>
                <w:szCs w:val="24"/>
              </w:rPr>
            </w:pPr>
            <w:r w:rsidRPr="00651A4F">
              <w:rPr>
                <w:rFonts w:ascii="Times New Roman" w:hAnsi="Times New Roman" w:cs="Times New Roman"/>
                <w:iCs/>
                <w:sz w:val="24"/>
                <w:szCs w:val="24"/>
              </w:rPr>
              <w:t>90 (devyniasdešimt) dienų nuo pasiūlymų pateikimo galutinio termino pabaigos</w:t>
            </w:r>
          </w:p>
        </w:tc>
        <w:tc>
          <w:tcPr>
            <w:tcW w:w="2212" w:type="dxa"/>
            <w:tcMar>
              <w:top w:w="0" w:type="dxa"/>
              <w:left w:w="108" w:type="dxa"/>
              <w:bottom w:w="0" w:type="dxa"/>
              <w:right w:w="108" w:type="dxa"/>
            </w:tcMar>
          </w:tcPr>
          <w:p w14:paraId="7159D195"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7FD68567" w14:textId="77777777" w:rsidTr="009227CB">
        <w:trPr>
          <w:trHeight w:val="986"/>
        </w:trPr>
        <w:tc>
          <w:tcPr>
            <w:tcW w:w="596" w:type="dxa"/>
            <w:tcMar>
              <w:top w:w="0" w:type="dxa"/>
              <w:left w:w="108" w:type="dxa"/>
              <w:bottom w:w="0" w:type="dxa"/>
              <w:right w:w="108" w:type="dxa"/>
            </w:tcMar>
          </w:tcPr>
          <w:p w14:paraId="71A3DDEF"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6.</w:t>
            </w:r>
          </w:p>
        </w:tc>
        <w:tc>
          <w:tcPr>
            <w:tcW w:w="3402" w:type="dxa"/>
            <w:tcMar>
              <w:top w:w="0" w:type="dxa"/>
              <w:left w:w="108" w:type="dxa"/>
              <w:bottom w:w="0" w:type="dxa"/>
              <w:right w:w="108" w:type="dxa"/>
            </w:tcMar>
          </w:tcPr>
          <w:p w14:paraId="368606C5"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4EBE919A"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FE49935"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p>
        </w:tc>
      </w:tr>
      <w:tr w:rsidR="00B476AE" w:rsidRPr="00651A4F" w14:paraId="6E8FDA46" w14:textId="77777777" w:rsidTr="009227CB">
        <w:trPr>
          <w:trHeight w:val="20"/>
        </w:trPr>
        <w:tc>
          <w:tcPr>
            <w:tcW w:w="596" w:type="dxa"/>
            <w:tcMar>
              <w:top w:w="0" w:type="dxa"/>
              <w:left w:w="108" w:type="dxa"/>
              <w:bottom w:w="0" w:type="dxa"/>
              <w:right w:w="108" w:type="dxa"/>
            </w:tcMar>
          </w:tcPr>
          <w:p w14:paraId="63C8CA0F"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7.</w:t>
            </w:r>
          </w:p>
        </w:tc>
        <w:tc>
          <w:tcPr>
            <w:tcW w:w="3402" w:type="dxa"/>
            <w:tcMar>
              <w:top w:w="0" w:type="dxa"/>
              <w:left w:w="108" w:type="dxa"/>
              <w:bottom w:w="0" w:type="dxa"/>
              <w:right w:w="108" w:type="dxa"/>
            </w:tcMar>
          </w:tcPr>
          <w:p w14:paraId="28FC9537"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 xml:space="preserve">Perkančioji organizacija pirkimo dalyviams praneša apie priimtą sprendimą nustatyti laimėjusį pasiūlymą, </w:t>
            </w:r>
            <w:r w:rsidRPr="00651A4F">
              <w:rPr>
                <w:rFonts w:ascii="Times New Roman" w:hAnsi="Times New Roman" w:cs="Times New Roman"/>
                <w:sz w:val="24"/>
                <w:szCs w:val="24"/>
              </w:rPr>
              <w:t>dėl kurio bus sudaroma</w:t>
            </w:r>
            <w:r w:rsidRPr="00651A4F">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7CF52ACE"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64781A25"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4C223753" w14:textId="77777777" w:rsidTr="009227CB">
        <w:trPr>
          <w:trHeight w:val="20"/>
        </w:trPr>
        <w:tc>
          <w:tcPr>
            <w:tcW w:w="596" w:type="dxa"/>
            <w:tcMar>
              <w:top w:w="0" w:type="dxa"/>
              <w:left w:w="108" w:type="dxa"/>
              <w:bottom w:w="0" w:type="dxa"/>
              <w:right w:w="108" w:type="dxa"/>
            </w:tcMar>
          </w:tcPr>
          <w:p w14:paraId="1FB5B1A8"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8.</w:t>
            </w:r>
          </w:p>
        </w:tc>
        <w:tc>
          <w:tcPr>
            <w:tcW w:w="3402" w:type="dxa"/>
            <w:tcMar>
              <w:top w:w="0" w:type="dxa"/>
              <w:left w:w="108" w:type="dxa"/>
              <w:bottom w:w="0" w:type="dxa"/>
              <w:right w:w="108" w:type="dxa"/>
            </w:tcMar>
          </w:tcPr>
          <w:p w14:paraId="186D482F"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3376F7DC"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760F8304" w14:textId="77777777" w:rsidR="00B476AE" w:rsidRPr="00651A4F" w:rsidRDefault="00B476AE" w:rsidP="009227CB">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B476AE" w:rsidRPr="00651A4F" w14:paraId="54311666" w14:textId="77777777" w:rsidTr="009227CB">
        <w:trPr>
          <w:trHeight w:val="20"/>
        </w:trPr>
        <w:tc>
          <w:tcPr>
            <w:tcW w:w="596" w:type="dxa"/>
            <w:tcMar>
              <w:top w:w="0" w:type="dxa"/>
              <w:left w:w="108" w:type="dxa"/>
              <w:bottom w:w="0" w:type="dxa"/>
              <w:right w:w="108" w:type="dxa"/>
            </w:tcMar>
          </w:tcPr>
          <w:p w14:paraId="57B14331"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9.</w:t>
            </w:r>
          </w:p>
        </w:tc>
        <w:tc>
          <w:tcPr>
            <w:tcW w:w="3402" w:type="dxa"/>
            <w:tcMar>
              <w:top w:w="0" w:type="dxa"/>
              <w:left w:w="108" w:type="dxa"/>
              <w:bottom w:w="0" w:type="dxa"/>
              <w:right w:w="108" w:type="dxa"/>
            </w:tcMar>
          </w:tcPr>
          <w:p w14:paraId="466B990D"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51A4F">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28DB50E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10 (dešimt) dienų nuo </w:t>
            </w:r>
            <w:r w:rsidRPr="00651A4F">
              <w:rPr>
                <w:rFonts w:ascii="Times New Roman" w:eastAsia="Arial" w:hAnsi="Times New Roman" w:cs="Times New Roman"/>
                <w:sz w:val="24"/>
                <w:szCs w:val="24"/>
              </w:rPr>
              <w:t>perkančiosios organizacijos</w:t>
            </w:r>
            <w:r w:rsidRPr="00651A4F">
              <w:rPr>
                <w:rFonts w:ascii="Times New Roman" w:hAnsi="Times New Roman" w:cs="Times New Roman"/>
                <w:sz w:val="24"/>
                <w:szCs w:val="24"/>
              </w:rPr>
              <w:t xml:space="preserve"> pranešimo raštu apie jos priimtą sprendimą išsiuntimo tiekėjams dienos arba nuo paskelbimo apie </w:t>
            </w:r>
            <w:r w:rsidRPr="00651A4F">
              <w:rPr>
                <w:rFonts w:ascii="Times New Roman" w:eastAsia="Arial" w:hAnsi="Times New Roman" w:cs="Times New Roman"/>
                <w:sz w:val="24"/>
                <w:szCs w:val="24"/>
              </w:rPr>
              <w:t>perkančiosios organizacijos</w:t>
            </w:r>
            <w:r w:rsidRPr="00651A4F">
              <w:rPr>
                <w:rFonts w:ascii="Times New Roman" w:hAnsi="Times New Roman" w:cs="Times New Roman"/>
                <w:sz w:val="24"/>
                <w:szCs w:val="24"/>
              </w:rPr>
              <w:t xml:space="preserve"> priimtus sprendimus dienos, jei VPĮ nenumato reikalavimo raštu </w:t>
            </w:r>
            <w:r w:rsidRPr="00651A4F">
              <w:rPr>
                <w:rFonts w:ascii="Times New Roman" w:hAnsi="Times New Roman" w:cs="Times New Roman"/>
                <w:sz w:val="24"/>
                <w:szCs w:val="24"/>
              </w:rPr>
              <w:lastRenderedPageBreak/>
              <w:t xml:space="preserve">informuoti tiekėjus apie </w:t>
            </w:r>
            <w:r w:rsidRPr="00651A4F">
              <w:rPr>
                <w:rFonts w:ascii="Times New Roman" w:eastAsia="Arial" w:hAnsi="Times New Roman" w:cs="Times New Roman"/>
                <w:sz w:val="24"/>
                <w:szCs w:val="24"/>
              </w:rPr>
              <w:t xml:space="preserve"> perkančiosios organizacijos</w:t>
            </w:r>
            <w:r w:rsidRPr="00651A4F">
              <w:rPr>
                <w:rFonts w:ascii="Times New Roman" w:hAnsi="Times New Roman" w:cs="Times New Roman"/>
                <w:sz w:val="24"/>
                <w:szCs w:val="24"/>
              </w:rPr>
              <w:t xml:space="preserve"> priimtus sprendimus;</w:t>
            </w:r>
          </w:p>
          <w:p w14:paraId="00BC7FB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5A7BA335"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p>
        </w:tc>
      </w:tr>
      <w:tr w:rsidR="00B476AE" w:rsidRPr="00651A4F" w14:paraId="593C7A37" w14:textId="77777777" w:rsidTr="009227CB">
        <w:trPr>
          <w:trHeight w:val="20"/>
        </w:trPr>
        <w:tc>
          <w:tcPr>
            <w:tcW w:w="596" w:type="dxa"/>
            <w:tcMar>
              <w:top w:w="0" w:type="dxa"/>
              <w:left w:w="108" w:type="dxa"/>
              <w:bottom w:w="0" w:type="dxa"/>
              <w:right w:w="108" w:type="dxa"/>
            </w:tcMar>
          </w:tcPr>
          <w:p w14:paraId="7A352CCE"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10.</w:t>
            </w:r>
          </w:p>
        </w:tc>
        <w:tc>
          <w:tcPr>
            <w:tcW w:w="3402" w:type="dxa"/>
            <w:tcMar>
              <w:top w:w="0" w:type="dxa"/>
              <w:left w:w="108" w:type="dxa"/>
              <w:bottom w:w="0" w:type="dxa"/>
              <w:right w:w="108" w:type="dxa"/>
            </w:tcMar>
          </w:tcPr>
          <w:p w14:paraId="6504CE4C"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046B365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0117830"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0AE9F02E" w14:textId="77777777" w:rsidTr="009227CB">
        <w:trPr>
          <w:trHeight w:val="20"/>
        </w:trPr>
        <w:tc>
          <w:tcPr>
            <w:tcW w:w="596" w:type="dxa"/>
            <w:tcMar>
              <w:top w:w="0" w:type="dxa"/>
              <w:left w:w="108" w:type="dxa"/>
              <w:bottom w:w="0" w:type="dxa"/>
              <w:right w:w="108" w:type="dxa"/>
            </w:tcMar>
          </w:tcPr>
          <w:p w14:paraId="00297357" w14:textId="77777777" w:rsidR="00B476AE" w:rsidRPr="00651A4F" w:rsidRDefault="00B476AE" w:rsidP="009227CB">
            <w:pPr>
              <w:tabs>
                <w:tab w:val="left" w:pos="9639"/>
              </w:tabs>
              <w:spacing w:line="240" w:lineRule="auto"/>
              <w:ind w:right="49" w:firstLine="0"/>
              <w:jc w:val="left"/>
              <w:rPr>
                <w:rFonts w:ascii="Times New Roman" w:hAnsi="Times New Roman" w:cs="Times New Roman"/>
                <w:bCs/>
                <w:sz w:val="24"/>
                <w:szCs w:val="24"/>
              </w:rPr>
            </w:pPr>
            <w:r w:rsidRPr="00651A4F">
              <w:rPr>
                <w:rFonts w:ascii="Times New Roman" w:hAnsi="Times New Roman" w:cs="Times New Roman"/>
                <w:bCs/>
                <w:sz w:val="24"/>
                <w:szCs w:val="24"/>
              </w:rPr>
              <w:t>11.</w:t>
            </w:r>
          </w:p>
        </w:tc>
        <w:tc>
          <w:tcPr>
            <w:tcW w:w="3402" w:type="dxa"/>
            <w:tcMar>
              <w:top w:w="0" w:type="dxa"/>
              <w:left w:w="108" w:type="dxa"/>
              <w:bottom w:w="0" w:type="dxa"/>
              <w:right w:w="108" w:type="dxa"/>
            </w:tcMar>
          </w:tcPr>
          <w:p w14:paraId="513A7E89" w14:textId="77777777" w:rsidR="00B476AE" w:rsidRPr="00651A4F" w:rsidRDefault="00B476AE" w:rsidP="009227CB">
            <w:pPr>
              <w:tabs>
                <w:tab w:val="left" w:pos="9639"/>
              </w:tabs>
              <w:spacing w:line="240" w:lineRule="auto"/>
              <w:ind w:right="49" w:firstLine="0"/>
              <w:rPr>
                <w:rFonts w:ascii="Times New Roman" w:hAnsi="Times New Roman" w:cs="Times New Roman"/>
                <w:bCs/>
                <w:sz w:val="24"/>
                <w:szCs w:val="24"/>
              </w:rPr>
            </w:pPr>
            <w:r w:rsidRPr="00651A4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51A4F">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4C1534DF"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649A34D6"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E4C3E40" w14:textId="77777777" w:rsidTr="009227CB">
        <w:trPr>
          <w:trHeight w:val="20"/>
        </w:trPr>
        <w:tc>
          <w:tcPr>
            <w:tcW w:w="596" w:type="dxa"/>
            <w:tcMar>
              <w:top w:w="0" w:type="dxa"/>
              <w:left w:w="108" w:type="dxa"/>
              <w:bottom w:w="0" w:type="dxa"/>
              <w:right w:w="108" w:type="dxa"/>
            </w:tcMar>
          </w:tcPr>
          <w:p w14:paraId="4BAFC08B"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12.</w:t>
            </w:r>
          </w:p>
        </w:tc>
        <w:tc>
          <w:tcPr>
            <w:tcW w:w="3402" w:type="dxa"/>
            <w:tcMar>
              <w:top w:w="0" w:type="dxa"/>
              <w:left w:w="108" w:type="dxa"/>
              <w:bottom w:w="0" w:type="dxa"/>
              <w:right w:w="108" w:type="dxa"/>
            </w:tcMar>
          </w:tcPr>
          <w:p w14:paraId="307A784D"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6565F9B6"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bCs/>
                <w:sz w:val="24"/>
                <w:szCs w:val="24"/>
              </w:rPr>
              <w:t>10 (dešimt) dienų,</w:t>
            </w:r>
            <w:r w:rsidRPr="00651A4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1429AFD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r w:rsidR="00B476AE" w:rsidRPr="00651A4F" w14:paraId="14928584" w14:textId="77777777" w:rsidTr="009227CB">
        <w:trPr>
          <w:trHeight w:val="20"/>
        </w:trPr>
        <w:tc>
          <w:tcPr>
            <w:tcW w:w="596" w:type="dxa"/>
            <w:tcMar>
              <w:top w:w="0" w:type="dxa"/>
              <w:left w:w="108" w:type="dxa"/>
              <w:bottom w:w="0" w:type="dxa"/>
              <w:right w:w="108" w:type="dxa"/>
            </w:tcMar>
          </w:tcPr>
          <w:p w14:paraId="6DFCE0F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r w:rsidRPr="00651A4F">
              <w:rPr>
                <w:rFonts w:ascii="Times New Roman" w:hAnsi="Times New Roman" w:cs="Times New Roman"/>
                <w:sz w:val="24"/>
                <w:szCs w:val="24"/>
              </w:rPr>
              <w:t>13.</w:t>
            </w:r>
          </w:p>
        </w:tc>
        <w:tc>
          <w:tcPr>
            <w:tcW w:w="3402" w:type="dxa"/>
            <w:tcMar>
              <w:top w:w="0" w:type="dxa"/>
              <w:left w:w="108" w:type="dxa"/>
              <w:bottom w:w="0" w:type="dxa"/>
              <w:right w:w="108" w:type="dxa"/>
            </w:tcMar>
          </w:tcPr>
          <w:p w14:paraId="1950052E"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Jeigu </w:t>
            </w:r>
            <w:r w:rsidRPr="00651A4F">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2DE38343" w14:textId="77777777" w:rsidR="00B476AE" w:rsidRPr="00651A4F" w:rsidRDefault="00B476AE" w:rsidP="009227CB">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651A4F">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0C2F7B1C" w14:textId="77777777" w:rsidR="00B476AE" w:rsidRPr="00651A4F" w:rsidRDefault="00B476AE" w:rsidP="009227CB">
            <w:pPr>
              <w:tabs>
                <w:tab w:val="left" w:pos="9639"/>
              </w:tabs>
              <w:spacing w:line="240" w:lineRule="auto"/>
              <w:ind w:right="49" w:firstLine="0"/>
              <w:jc w:val="left"/>
              <w:rPr>
                <w:rFonts w:ascii="Times New Roman" w:hAnsi="Times New Roman" w:cs="Times New Roman"/>
                <w:sz w:val="24"/>
                <w:szCs w:val="24"/>
              </w:rPr>
            </w:pPr>
          </w:p>
        </w:tc>
      </w:tr>
    </w:tbl>
    <w:p w14:paraId="25EBCF69" w14:textId="77777777" w:rsidR="008A53B8" w:rsidRPr="00651A4F" w:rsidRDefault="008A53B8" w:rsidP="008A53B8">
      <w:pPr>
        <w:tabs>
          <w:tab w:val="left" w:pos="2977"/>
        </w:tabs>
        <w:spacing w:after="120" w:line="20" w:lineRule="atLeast"/>
        <w:jc w:val="center"/>
        <w:rPr>
          <w:rFonts w:ascii="Times New Roman" w:eastAsia="Calibri" w:hAnsi="Times New Roman" w:cs="Times New Roman"/>
          <w:sz w:val="24"/>
          <w:szCs w:val="24"/>
        </w:rPr>
      </w:pPr>
    </w:p>
    <w:p w14:paraId="6767C92F" w14:textId="27D9EE93" w:rsidR="00C95977" w:rsidRPr="00651A4F" w:rsidRDefault="007B524D" w:rsidP="007B524D">
      <w:pPr>
        <w:ind w:firstLine="0"/>
        <w:jc w:val="cente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t>__________</w:t>
      </w:r>
    </w:p>
    <w:p w14:paraId="6EA24FAC" w14:textId="77777777" w:rsidR="00C95977" w:rsidRPr="00651A4F" w:rsidRDefault="00C95977">
      <w:pPr>
        <w:rPr>
          <w:rFonts w:ascii="Times New Roman" w:eastAsia="Arial" w:hAnsi="Times New Roman" w:cs="Times New Roman"/>
          <w:smallCaps/>
          <w:sz w:val="24"/>
          <w:szCs w:val="24"/>
        </w:rPr>
      </w:pPr>
      <w:r w:rsidRPr="00651A4F">
        <w:rPr>
          <w:rFonts w:ascii="Times New Roman" w:eastAsia="Arial" w:hAnsi="Times New Roman" w:cs="Times New Roman"/>
          <w:smallCaps/>
          <w:sz w:val="24"/>
          <w:szCs w:val="24"/>
        </w:rPr>
        <w:br w:type="page"/>
      </w:r>
    </w:p>
    <w:p w14:paraId="11B6AB65" w14:textId="77777777" w:rsidR="00AA25E3" w:rsidRPr="00651A4F" w:rsidRDefault="00AA25E3" w:rsidP="007B524D">
      <w:pPr>
        <w:ind w:firstLine="0"/>
        <w:jc w:val="center"/>
        <w:rPr>
          <w:rFonts w:ascii="Times New Roman" w:eastAsia="Calibri" w:hAnsi="Times New Roman" w:cs="Times New Roman"/>
          <w:sz w:val="24"/>
          <w:szCs w:val="24"/>
        </w:rPr>
      </w:pPr>
    </w:p>
    <w:p w14:paraId="4B559CBA" w14:textId="77777777" w:rsidR="00F646C6" w:rsidRPr="00651A4F" w:rsidRDefault="00F646C6" w:rsidP="00F646C6">
      <w:pPr>
        <w:tabs>
          <w:tab w:val="left" w:pos="2977"/>
          <w:tab w:val="left" w:pos="9639"/>
        </w:tabs>
        <w:spacing w:after="120" w:line="20" w:lineRule="atLeast"/>
        <w:ind w:right="49"/>
        <w:jc w:val="right"/>
        <w:rPr>
          <w:rFonts w:ascii="Times New Roman" w:hAnsi="Times New Roman" w:cs="Times New Roman"/>
          <w:sz w:val="24"/>
          <w:szCs w:val="24"/>
        </w:rPr>
      </w:pPr>
      <w:r w:rsidRPr="00651A4F">
        <w:rPr>
          <w:rFonts w:ascii="Times New Roman" w:hAnsi="Times New Roman" w:cs="Times New Roman"/>
          <w:sz w:val="24"/>
          <w:szCs w:val="24"/>
        </w:rPr>
        <w:t xml:space="preserve">Specialiųjų pirkimo sąlygų 2 priedas </w:t>
      </w:r>
    </w:p>
    <w:p w14:paraId="2E6A5EF8" w14:textId="77777777" w:rsidR="00F646C6" w:rsidRPr="00651A4F" w:rsidRDefault="00F646C6" w:rsidP="00F646C6">
      <w:pPr>
        <w:tabs>
          <w:tab w:val="left" w:pos="2977"/>
          <w:tab w:val="left" w:pos="9639"/>
        </w:tabs>
        <w:spacing w:after="120" w:line="20" w:lineRule="atLeast"/>
        <w:ind w:right="49"/>
        <w:jc w:val="right"/>
        <w:rPr>
          <w:rFonts w:ascii="Times New Roman" w:hAnsi="Times New Roman" w:cs="Times New Roman"/>
          <w:sz w:val="24"/>
          <w:szCs w:val="24"/>
        </w:rPr>
      </w:pPr>
      <w:r w:rsidRPr="00651A4F">
        <w:rPr>
          <w:rFonts w:ascii="Times New Roman" w:hAnsi="Times New Roman" w:cs="Times New Roman"/>
          <w:sz w:val="24"/>
          <w:szCs w:val="24"/>
        </w:rPr>
        <w:t xml:space="preserve"> „Techninė specifikacija“</w:t>
      </w:r>
    </w:p>
    <w:p w14:paraId="6F1D12E8" w14:textId="77777777" w:rsidR="00F01364" w:rsidRPr="00651A4F" w:rsidRDefault="00F01364" w:rsidP="00F1465C">
      <w:pPr>
        <w:spacing w:line="240" w:lineRule="auto"/>
        <w:ind w:left="5103" w:firstLine="0"/>
        <w:rPr>
          <w:rFonts w:ascii="Times New Roman" w:eastAsia="Calibri" w:hAnsi="Times New Roman" w:cs="Times New Roman"/>
          <w:sz w:val="24"/>
          <w:szCs w:val="24"/>
        </w:rPr>
      </w:pPr>
    </w:p>
    <w:sdt>
      <w:sdtPr>
        <w:rPr>
          <w:rFonts w:ascii="Times New Roman" w:eastAsia="Times New Roman" w:hAnsi="Times New Roman" w:cs="Times New Roman"/>
          <w:b/>
          <w:bCs/>
          <w:sz w:val="24"/>
          <w:szCs w:val="24"/>
        </w:rPr>
        <w:alias w:val="Pirkimo pavadinimas"/>
        <w:tag w:val="Pirkimo pavadinimas"/>
        <w:id w:val="304740216"/>
        <w:placeholder>
          <w:docPart w:val="6F27CA7E40274D48ADF808393E867DF3"/>
        </w:placeholder>
      </w:sdtPr>
      <w:sdtEndPr>
        <w:rPr>
          <w:rFonts w:eastAsia="Calibri"/>
          <w:b w:val="0"/>
          <w:bCs w:val="0"/>
        </w:rPr>
      </w:sdtEndPr>
      <w:sdtContent>
        <w:p w14:paraId="7595986A" w14:textId="2273C7BB" w:rsidR="00235E82" w:rsidRPr="00651A4F" w:rsidRDefault="00BF3387" w:rsidP="00235E82">
          <w:pPr>
            <w:ind w:firstLine="720"/>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 xml:space="preserve">VIEŠŲJŲ RYŠIŲ </w:t>
          </w:r>
          <w:r w:rsidR="00235E82" w:rsidRPr="00651A4F">
            <w:rPr>
              <w:rFonts w:ascii="Times New Roman" w:eastAsia="Times New Roman" w:hAnsi="Times New Roman" w:cs="Times New Roman"/>
              <w:b/>
              <w:bCs/>
              <w:caps/>
              <w:sz w:val="24"/>
              <w:szCs w:val="24"/>
              <w:lang w:eastAsia="en-US"/>
            </w:rPr>
            <w:t xml:space="preserve"> PASLAUGŲ</w:t>
          </w:r>
          <w:r w:rsidR="00742B4C" w:rsidRPr="00651A4F">
            <w:rPr>
              <w:rFonts w:ascii="Times New Roman" w:eastAsia="Times New Roman" w:hAnsi="Times New Roman" w:cs="Times New Roman"/>
              <w:b/>
              <w:bCs/>
              <w:caps/>
              <w:sz w:val="24"/>
              <w:szCs w:val="24"/>
              <w:lang w:eastAsia="en-US"/>
            </w:rPr>
            <w:t xml:space="preserve"> PIRKIMO</w:t>
          </w:r>
        </w:p>
        <w:p w14:paraId="0704FE9E" w14:textId="77777777" w:rsidR="00235E82" w:rsidRPr="00651A4F" w:rsidRDefault="00235E82" w:rsidP="00235E82">
          <w:pPr>
            <w:spacing w:line="240" w:lineRule="auto"/>
            <w:ind w:firstLine="720"/>
            <w:jc w:val="center"/>
            <w:rPr>
              <w:rFonts w:ascii="Times New Roman" w:eastAsia="Times New Roman" w:hAnsi="Times New Roman" w:cs="Times New Roman"/>
              <w:b/>
              <w:sz w:val="24"/>
              <w:szCs w:val="24"/>
              <w:lang w:eastAsia="en-US"/>
            </w:rPr>
          </w:pPr>
          <w:r w:rsidRPr="00651A4F">
            <w:rPr>
              <w:rFonts w:ascii="Times New Roman" w:eastAsia="Times New Roman" w:hAnsi="Times New Roman" w:cs="Times New Roman"/>
              <w:b/>
              <w:sz w:val="24"/>
              <w:szCs w:val="24"/>
              <w:lang w:eastAsia="en-US"/>
            </w:rPr>
            <w:t>TECHNINĖ SPECIFIKACIJA</w:t>
          </w:r>
        </w:p>
        <w:p w14:paraId="26AE49A3" w14:textId="142489E4" w:rsidR="00C3588D" w:rsidRPr="00651A4F" w:rsidRDefault="00000000" w:rsidP="00235E82">
          <w:pPr>
            <w:tabs>
              <w:tab w:val="left" w:pos="8137"/>
            </w:tabs>
            <w:spacing w:line="240" w:lineRule="auto"/>
            <w:ind w:right="140" w:firstLine="0"/>
            <w:jc w:val="center"/>
            <w:rPr>
              <w:rFonts w:ascii="Times New Roman" w:eastAsia="Calibri" w:hAnsi="Times New Roman" w:cs="Times New Roman"/>
              <w:sz w:val="24"/>
              <w:szCs w:val="24"/>
            </w:rPr>
          </w:pPr>
        </w:p>
      </w:sdtContent>
    </w:sdt>
    <w:bookmarkStart w:id="83" w:name="_Ref38291496" w:displacedByCustomXml="prev"/>
    <w:bookmarkStart w:id="84" w:name="_Ref38285444" w:displacedByCustomXml="prev"/>
    <w:p w14:paraId="1804850C" w14:textId="77777777" w:rsidR="00FC074D" w:rsidRPr="00771349" w:rsidRDefault="00FC074D" w:rsidP="00771349">
      <w:pPr>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UAB „Kauno švara“ planuoja įsigyti viešinimo paslaugas, skirtas nuosekliam ir efektyviam Kauno miesto gyventojų informavimui apie bendrovės veiklą, teikiamas paslaugas, vykdomus projektus ir iniciatyvas, aplinkos tvarkymo bei priežiūros darbus, atliekų tvarkymo ir rūšiavimo aktualijas. Taip paip pat prevencines, edukacines ir informacines kampanijas bei kitą su bendrovės funkcijomis susijusią visuomenei reikšmingą informaciją. Viešinimo paslaugos gali apimti iniciatyvų, projektų, renginių, konkursų, aukcionų, paramos veiklų, inovacijų ir bendrovės pasiekimų pristatymą. </w:t>
      </w:r>
    </w:p>
    <w:p w14:paraId="0070E538" w14:textId="77777777" w:rsidR="00FC074D" w:rsidRPr="00771349" w:rsidRDefault="00FC074D" w:rsidP="00771349">
      <w:pPr>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Viešinimo paslaugomis siekiama didinti gyventojų informuotumą apie bendrovės veiklą ir paslaugas, skatinti atsakingą elgesį bei bendradarbiavimą sprendžiant miesto priežiūros, atliekų tvarkymo ir kitus klausimus. Taip pat stiprinti teigiamą bendrovės įvaizdį. </w:t>
      </w:r>
    </w:p>
    <w:p w14:paraId="0616503E" w14:textId="77777777" w:rsidR="00FC074D" w:rsidRPr="00771349" w:rsidRDefault="00FC074D" w:rsidP="00771349">
      <w:pPr>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Paslaugų teikėjas privalo užtikrinti operatyvią informacijos sklaidą apie aktualius įvykius, naujas iniciatyvas, nenumatytas situacijas bei kitus sutarties vykdymo laikotarpiu iškylančius visuomenės informavimo poreikius, susijusius su bendrovės veikla.</w:t>
      </w:r>
    </w:p>
    <w:p w14:paraId="21110529" w14:textId="77777777" w:rsidR="00FC074D" w:rsidRPr="00771349" w:rsidRDefault="00FC074D" w:rsidP="00FC074D">
      <w:pPr>
        <w:jc w:val="center"/>
        <w:rPr>
          <w:rFonts w:ascii="Times New Roman" w:eastAsia="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646"/>
        <w:gridCol w:w="3437"/>
        <w:gridCol w:w="2675"/>
      </w:tblGrid>
      <w:tr w:rsidR="00FC074D" w:rsidRPr="00771349" w14:paraId="35B3F1BA"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hideMark/>
          </w:tcPr>
          <w:p w14:paraId="24FFC26E" w14:textId="77777777" w:rsidR="00FC074D" w:rsidRPr="00771349" w:rsidRDefault="00FC074D" w:rsidP="00FC074D">
            <w:pPr>
              <w:spacing w:line="268" w:lineRule="auto"/>
              <w:ind w:firstLine="0"/>
              <w:rPr>
                <w:rFonts w:ascii="Times New Roman" w:eastAsia="Times New Roman" w:hAnsi="Times New Roman" w:cs="Times New Roman"/>
                <w:b/>
                <w:sz w:val="22"/>
                <w:szCs w:val="22"/>
              </w:rPr>
            </w:pPr>
            <w:r w:rsidRPr="00771349">
              <w:rPr>
                <w:rFonts w:ascii="Times New Roman" w:eastAsia="Times New Roman" w:hAnsi="Times New Roman" w:cs="Times New Roman"/>
                <w:b/>
                <w:sz w:val="22"/>
                <w:szCs w:val="22"/>
              </w:rPr>
              <w:t>Eil. Nr.</w:t>
            </w:r>
          </w:p>
        </w:tc>
        <w:tc>
          <w:tcPr>
            <w:tcW w:w="2646" w:type="dxa"/>
            <w:tcBorders>
              <w:top w:val="single" w:sz="4" w:space="0" w:color="auto"/>
              <w:left w:val="single" w:sz="4" w:space="0" w:color="auto"/>
              <w:bottom w:val="single" w:sz="4" w:space="0" w:color="auto"/>
              <w:right w:val="single" w:sz="4" w:space="0" w:color="auto"/>
            </w:tcBorders>
            <w:vAlign w:val="center"/>
            <w:hideMark/>
          </w:tcPr>
          <w:p w14:paraId="02D2C9EC" w14:textId="77777777" w:rsidR="00FC074D" w:rsidRPr="00771349" w:rsidRDefault="00FC074D" w:rsidP="00FC074D">
            <w:pPr>
              <w:spacing w:line="268" w:lineRule="auto"/>
              <w:ind w:firstLine="0"/>
              <w:jc w:val="left"/>
              <w:rPr>
                <w:rFonts w:ascii="Times New Roman" w:eastAsia="Times New Roman" w:hAnsi="Times New Roman" w:cs="Times New Roman"/>
                <w:b/>
                <w:sz w:val="22"/>
                <w:szCs w:val="22"/>
              </w:rPr>
            </w:pPr>
            <w:r w:rsidRPr="00771349">
              <w:rPr>
                <w:rFonts w:ascii="Times New Roman" w:eastAsia="Times New Roman" w:hAnsi="Times New Roman" w:cs="Times New Roman"/>
                <w:b/>
                <w:sz w:val="22"/>
                <w:szCs w:val="22"/>
              </w:rPr>
              <w:t>Techninės charakteristikos pavadinimas</w:t>
            </w:r>
          </w:p>
        </w:tc>
        <w:tc>
          <w:tcPr>
            <w:tcW w:w="3437" w:type="dxa"/>
            <w:tcBorders>
              <w:top w:val="single" w:sz="4" w:space="0" w:color="auto"/>
              <w:left w:val="single" w:sz="4" w:space="0" w:color="auto"/>
              <w:bottom w:val="single" w:sz="4" w:space="0" w:color="auto"/>
              <w:right w:val="single" w:sz="4" w:space="0" w:color="auto"/>
            </w:tcBorders>
            <w:vAlign w:val="center"/>
            <w:hideMark/>
          </w:tcPr>
          <w:p w14:paraId="6B99174B" w14:textId="77777777" w:rsidR="00FC074D" w:rsidRPr="00771349" w:rsidRDefault="00FC074D" w:rsidP="00FC074D">
            <w:pPr>
              <w:spacing w:line="268" w:lineRule="auto"/>
              <w:ind w:firstLine="0"/>
              <w:jc w:val="left"/>
              <w:rPr>
                <w:rFonts w:ascii="Times New Roman" w:eastAsia="Times New Roman" w:hAnsi="Times New Roman" w:cs="Times New Roman"/>
                <w:b/>
                <w:sz w:val="22"/>
                <w:szCs w:val="22"/>
              </w:rPr>
            </w:pPr>
            <w:r w:rsidRPr="00771349">
              <w:rPr>
                <w:rFonts w:ascii="Times New Roman" w:eastAsia="Times New Roman" w:hAnsi="Times New Roman" w:cs="Times New Roman"/>
                <w:b/>
                <w:sz w:val="22"/>
                <w:szCs w:val="22"/>
              </w:rPr>
              <w:t>Perkančios organizacijos reikalaujamos charakteristikos reikšmė</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B1F956A" w14:textId="77777777" w:rsidR="00FC074D" w:rsidRPr="00771349" w:rsidRDefault="00FC074D" w:rsidP="00FC074D">
            <w:pPr>
              <w:spacing w:line="268" w:lineRule="auto"/>
              <w:ind w:firstLine="0"/>
              <w:jc w:val="left"/>
              <w:rPr>
                <w:rFonts w:ascii="Times New Roman" w:eastAsia="Times New Roman" w:hAnsi="Times New Roman" w:cs="Times New Roman"/>
                <w:b/>
                <w:sz w:val="22"/>
                <w:szCs w:val="22"/>
              </w:rPr>
            </w:pPr>
            <w:r w:rsidRPr="00771349">
              <w:rPr>
                <w:rFonts w:ascii="Times New Roman" w:eastAsia="Times New Roman" w:hAnsi="Times New Roman" w:cs="Times New Roman"/>
                <w:b/>
                <w:sz w:val="22"/>
                <w:szCs w:val="22"/>
              </w:rPr>
              <w:t>Atsakymas parašoma tiksli reikšmė</w:t>
            </w:r>
          </w:p>
        </w:tc>
      </w:tr>
      <w:tr w:rsidR="00FC074D" w:rsidRPr="00771349" w14:paraId="07EB62DC"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534D4DE7"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tcPr>
          <w:p w14:paraId="57B26EE2"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Straipsnių, reklamų, informacijos parengimas</w:t>
            </w:r>
          </w:p>
        </w:tc>
        <w:tc>
          <w:tcPr>
            <w:tcW w:w="3437" w:type="dxa"/>
            <w:tcBorders>
              <w:top w:val="single" w:sz="4" w:space="0" w:color="auto"/>
              <w:left w:val="single" w:sz="4" w:space="0" w:color="auto"/>
              <w:bottom w:val="single" w:sz="4" w:space="0" w:color="auto"/>
              <w:right w:val="single" w:sz="4" w:space="0" w:color="auto"/>
            </w:tcBorders>
          </w:tcPr>
          <w:p w14:paraId="7354B761" w14:textId="77777777" w:rsidR="00FC074D" w:rsidRPr="00771349" w:rsidRDefault="00FC074D" w:rsidP="00FC074D">
            <w:pPr>
              <w:spacing w:line="268" w:lineRule="auto"/>
              <w:ind w:firstLine="35"/>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Tiekėjas turės surinkti informaciją ir parengti analitinius, informacinius, reklaminius straipsnius spaudai. Orientacinė vieno straipsnio apimtis – 3000-6000 spaudos ženklų be tarpų. Preliminariai – 20 vnt.</w:t>
            </w:r>
          </w:p>
        </w:tc>
        <w:tc>
          <w:tcPr>
            <w:tcW w:w="2675" w:type="dxa"/>
            <w:tcBorders>
              <w:top w:val="single" w:sz="4" w:space="0" w:color="auto"/>
              <w:left w:val="single" w:sz="4" w:space="0" w:color="auto"/>
              <w:bottom w:val="single" w:sz="4" w:space="0" w:color="auto"/>
              <w:right w:val="single" w:sz="4" w:space="0" w:color="auto"/>
            </w:tcBorders>
          </w:tcPr>
          <w:p w14:paraId="140BF7EE" w14:textId="77777777" w:rsidR="00FC074D" w:rsidRPr="00771349" w:rsidRDefault="00FC074D" w:rsidP="00FC074D">
            <w:pPr>
              <w:spacing w:line="268" w:lineRule="auto"/>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Taip/Ne</w:t>
            </w:r>
          </w:p>
          <w:p w14:paraId="2A332A52" w14:textId="77777777" w:rsidR="00FC074D" w:rsidRPr="00771349" w:rsidRDefault="00FC074D" w:rsidP="00FC074D">
            <w:pPr>
              <w:spacing w:line="268" w:lineRule="auto"/>
              <w:ind w:firstLine="0"/>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w:t>
            </w:r>
            <w:r w:rsidRPr="00771349">
              <w:rPr>
                <w:rFonts w:ascii="Times New Roman" w:eastAsia="Times New Roman" w:hAnsi="Times New Roman" w:cs="Times New Roman"/>
                <w:i/>
                <w:iCs/>
                <w:sz w:val="22"/>
                <w:szCs w:val="22"/>
              </w:rPr>
              <w:t>nereikalingą išbraukti</w:t>
            </w:r>
            <w:r w:rsidRPr="00771349">
              <w:rPr>
                <w:rFonts w:ascii="Times New Roman" w:eastAsia="Times New Roman" w:hAnsi="Times New Roman" w:cs="Times New Roman"/>
                <w:sz w:val="22"/>
                <w:szCs w:val="22"/>
              </w:rPr>
              <w:t>)</w:t>
            </w:r>
          </w:p>
        </w:tc>
      </w:tr>
      <w:tr w:rsidR="00FC074D" w:rsidRPr="00771349" w14:paraId="6E581CC8"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6C3C47F1"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hideMark/>
          </w:tcPr>
          <w:p w14:paraId="5FA0E754"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Straipsnių, reklamų, informacijos spausdinimas (įskaitant maketavimą) nacionaliniame savaitraštyje ir jo priede, skirtam Kauno regionui </w:t>
            </w:r>
          </w:p>
        </w:tc>
        <w:tc>
          <w:tcPr>
            <w:tcW w:w="3437" w:type="dxa"/>
            <w:tcBorders>
              <w:top w:val="single" w:sz="4" w:space="0" w:color="auto"/>
              <w:left w:val="single" w:sz="4" w:space="0" w:color="auto"/>
              <w:bottom w:val="single" w:sz="4" w:space="0" w:color="auto"/>
              <w:right w:val="single" w:sz="4" w:space="0" w:color="auto"/>
            </w:tcBorders>
            <w:hideMark/>
          </w:tcPr>
          <w:p w14:paraId="3AD7683E"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Tiekėjas turi nurodyti 1 (vieną) nacionalinį savaitraštį (vidutinis tiražas per  2025 m. I pusmetį ne mažiau nei 25 000 egz.), kuriame pagal Perkančiosios organizacijos poreikį spausdins (spalvotai) straipsnius ne toliau nei 7 puslapyje. </w:t>
            </w:r>
          </w:p>
          <w:p w14:paraId="74C6ED7C"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p>
          <w:p w14:paraId="0E919B85"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Taip pat nurodyti savaitraščio priedą Kaunui (vidutinis tiražas per  2025 m. I pusmetį ne mažiau nei 4 200 egz.)</w:t>
            </w:r>
          </w:p>
          <w:p w14:paraId="0307FF55"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64DB1454"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lastRenderedPageBreak/>
              <w:t xml:space="preserve">Preliminariai – 1000 kv. cm. savaitraštyje ir 2000 kv. cm priede Kaunui. </w:t>
            </w:r>
          </w:p>
        </w:tc>
        <w:tc>
          <w:tcPr>
            <w:tcW w:w="2675" w:type="dxa"/>
            <w:tcBorders>
              <w:top w:val="single" w:sz="4" w:space="0" w:color="auto"/>
              <w:left w:val="single" w:sz="4" w:space="0" w:color="auto"/>
              <w:bottom w:val="single" w:sz="4" w:space="0" w:color="auto"/>
              <w:right w:val="single" w:sz="4" w:space="0" w:color="auto"/>
            </w:tcBorders>
          </w:tcPr>
          <w:p w14:paraId="43A7BA0D" w14:textId="77777777" w:rsidR="00FC074D" w:rsidRPr="00771349" w:rsidRDefault="00FC074D" w:rsidP="00FC074D">
            <w:pPr>
              <w:spacing w:line="268" w:lineRule="auto"/>
              <w:ind w:firstLine="0"/>
              <w:jc w:val="left"/>
              <w:rPr>
                <w:rFonts w:ascii="Times New Roman" w:eastAsia="Times New Roman" w:hAnsi="Times New Roman" w:cs="Times New Roman"/>
                <w:b/>
                <w:bCs/>
                <w:sz w:val="22"/>
                <w:szCs w:val="22"/>
              </w:rPr>
            </w:pPr>
            <w:r w:rsidRPr="00771349">
              <w:rPr>
                <w:rFonts w:ascii="Times New Roman" w:eastAsia="Times New Roman" w:hAnsi="Times New Roman" w:cs="Times New Roman"/>
                <w:sz w:val="22"/>
                <w:szCs w:val="22"/>
              </w:rPr>
              <w:lastRenderedPageBreak/>
              <w:t>Savaitraštis – ________________</w:t>
            </w:r>
          </w:p>
          <w:p w14:paraId="149965E8"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5BE73F4F" w14:textId="77777777" w:rsidR="00FC074D" w:rsidRPr="00771349" w:rsidRDefault="00FC074D" w:rsidP="00FC074D">
            <w:pPr>
              <w:spacing w:line="268" w:lineRule="auto"/>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Savaitraščio priedas Kaunui-_________________</w:t>
            </w:r>
          </w:p>
          <w:p w14:paraId="5174A538"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02F3484A"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4A28E46C"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Vidutinis savaitraščio tiražas per 2025 m. I pusmetį</w:t>
            </w:r>
          </w:p>
          <w:p w14:paraId="1DCFDD27" w14:textId="77777777" w:rsidR="00FC074D" w:rsidRPr="00771349" w:rsidRDefault="00FC074D" w:rsidP="00FC074D">
            <w:pPr>
              <w:spacing w:line="268" w:lineRule="auto"/>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___________egz.</w:t>
            </w:r>
          </w:p>
          <w:p w14:paraId="4A63EA73"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762609FA"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lastRenderedPageBreak/>
              <w:t>Vidutinis savaitraščio priedo Kaunui tiražas per 2025 m. I pusmetį</w:t>
            </w:r>
          </w:p>
          <w:p w14:paraId="2C59B19C" w14:textId="77777777" w:rsidR="00FC074D" w:rsidRPr="00771349" w:rsidRDefault="00FC074D" w:rsidP="00FC074D">
            <w:pPr>
              <w:spacing w:line="268" w:lineRule="auto"/>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__________ egz.</w:t>
            </w:r>
          </w:p>
          <w:p w14:paraId="07FF75D5" w14:textId="77777777" w:rsidR="00FC074D" w:rsidRPr="00771349" w:rsidRDefault="00FC074D" w:rsidP="00FC074D">
            <w:pPr>
              <w:spacing w:line="268" w:lineRule="auto"/>
              <w:jc w:val="left"/>
              <w:rPr>
                <w:rFonts w:ascii="Times New Roman" w:eastAsia="Times New Roman" w:hAnsi="Times New Roman" w:cs="Times New Roman"/>
                <w:b/>
                <w:bCs/>
                <w:sz w:val="22"/>
                <w:szCs w:val="22"/>
              </w:rPr>
            </w:pPr>
          </w:p>
        </w:tc>
      </w:tr>
      <w:tr w:rsidR="00FC074D" w:rsidRPr="00771349" w14:paraId="3EA1ABC4"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45550B88"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hideMark/>
          </w:tcPr>
          <w:p w14:paraId="6AA84961" w14:textId="77777777" w:rsidR="00FC074D" w:rsidRPr="00771349" w:rsidRDefault="00FC074D" w:rsidP="00FC074D">
            <w:pPr>
              <w:spacing w:line="240" w:lineRule="atLeast"/>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Straipsnių ir skelbtinos informacijos spausdinimas (įskaitant maketavimą) Kauno regiono laikraštyje</w:t>
            </w:r>
          </w:p>
        </w:tc>
        <w:tc>
          <w:tcPr>
            <w:tcW w:w="3437" w:type="dxa"/>
            <w:tcBorders>
              <w:top w:val="single" w:sz="4" w:space="0" w:color="auto"/>
              <w:left w:val="single" w:sz="4" w:space="0" w:color="auto"/>
              <w:bottom w:val="single" w:sz="4" w:space="0" w:color="auto"/>
              <w:right w:val="single" w:sz="4" w:space="0" w:color="auto"/>
            </w:tcBorders>
            <w:hideMark/>
          </w:tcPr>
          <w:p w14:paraId="5513FA6F"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Tiekėjas turi nurodyti 1 (vieną) Kauno regiono dienraštį, (vidutinis tiražas per  2025 m. I pusmetį ne mažiau nei 16 500 egz..), kuriame pagal perkančiosios organizacijos poreikį spausdins (spalvotai)  straipsnius (darbo ir nedarbo dienomis). </w:t>
            </w:r>
          </w:p>
          <w:p w14:paraId="7A7B5940"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Preliminariai –  14 000 kv. cm. ne darbo dienomis ir  6 000 kv. cm darbo dienomis </w:t>
            </w:r>
          </w:p>
        </w:tc>
        <w:tc>
          <w:tcPr>
            <w:tcW w:w="2675" w:type="dxa"/>
            <w:tcBorders>
              <w:top w:val="single" w:sz="4" w:space="0" w:color="auto"/>
              <w:left w:val="single" w:sz="4" w:space="0" w:color="auto"/>
              <w:bottom w:val="single" w:sz="4" w:space="0" w:color="auto"/>
              <w:right w:val="single" w:sz="4" w:space="0" w:color="auto"/>
            </w:tcBorders>
          </w:tcPr>
          <w:p w14:paraId="691BDFCA"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Dienraštis – _________</w:t>
            </w:r>
          </w:p>
          <w:p w14:paraId="6D6525D1"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5C68B02B"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373B5B88"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7B33382F"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Vidutinis tiražas per 2025 m. I pusmetį</w:t>
            </w:r>
          </w:p>
          <w:p w14:paraId="76FF63B9" w14:textId="77777777" w:rsidR="00FC074D" w:rsidRPr="00771349" w:rsidRDefault="00FC074D" w:rsidP="00FC074D">
            <w:pPr>
              <w:spacing w:line="268" w:lineRule="auto"/>
              <w:jc w:val="left"/>
              <w:rPr>
                <w:rFonts w:ascii="Times New Roman" w:eastAsia="Times New Roman" w:hAnsi="Times New Roman" w:cs="Times New Roman"/>
                <w:color w:val="FF0000"/>
                <w:sz w:val="22"/>
                <w:szCs w:val="22"/>
              </w:rPr>
            </w:pPr>
            <w:r w:rsidRPr="00771349">
              <w:rPr>
                <w:rFonts w:ascii="Times New Roman" w:eastAsia="Times New Roman" w:hAnsi="Times New Roman" w:cs="Times New Roman"/>
                <w:sz w:val="22"/>
                <w:szCs w:val="22"/>
              </w:rPr>
              <w:t>__________ egz.</w:t>
            </w:r>
          </w:p>
        </w:tc>
      </w:tr>
      <w:tr w:rsidR="00FC074D" w:rsidRPr="00771349" w14:paraId="6872F8E3" w14:textId="77777777" w:rsidTr="00E51808">
        <w:trPr>
          <w:trHeight w:val="1265"/>
          <w:jc w:val="center"/>
        </w:trPr>
        <w:tc>
          <w:tcPr>
            <w:tcW w:w="892" w:type="dxa"/>
            <w:tcBorders>
              <w:top w:val="single" w:sz="4" w:space="0" w:color="auto"/>
              <w:left w:val="single" w:sz="4" w:space="0" w:color="auto"/>
              <w:bottom w:val="single" w:sz="4" w:space="0" w:color="auto"/>
              <w:right w:val="single" w:sz="4" w:space="0" w:color="auto"/>
            </w:tcBorders>
            <w:vAlign w:val="center"/>
          </w:tcPr>
          <w:p w14:paraId="5B4745E8"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hideMark/>
          </w:tcPr>
          <w:p w14:paraId="5851CEF7" w14:textId="77777777" w:rsidR="00FC074D" w:rsidRPr="00771349" w:rsidRDefault="00FC074D" w:rsidP="00FC074D">
            <w:pPr>
              <w:spacing w:line="240" w:lineRule="atLeast"/>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Straipsnių ir skelbtinos informacijos spausdinimas (įskaitant maketavimą) Kauno regiono laikraščio interneto portale.</w:t>
            </w:r>
          </w:p>
        </w:tc>
        <w:tc>
          <w:tcPr>
            <w:tcW w:w="3437" w:type="dxa"/>
            <w:tcBorders>
              <w:top w:val="single" w:sz="4" w:space="0" w:color="auto"/>
              <w:left w:val="single" w:sz="4" w:space="0" w:color="auto"/>
              <w:bottom w:val="single" w:sz="4" w:space="0" w:color="auto"/>
              <w:right w:val="single" w:sz="4" w:space="0" w:color="auto"/>
            </w:tcBorders>
            <w:hideMark/>
          </w:tcPr>
          <w:p w14:paraId="557DB2F8"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Tiekėjas turi nurodyti 1 (vieną) Kauno regiono laikraščio internetinį portalą (turintį ne mažiau kaip 750 000 realių vartotojų per mėnesį vidurkį, vertinant pastarųjų 6 mėn. duomenis), kuriame pagal perkančiosios organizacijos poreikį parengs ir viešins pranešimus spaudai, straipsnius ir kt. informaciją (darbo ir nedarbo dienomis). </w:t>
            </w:r>
          </w:p>
          <w:p w14:paraId="5247BABF"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Preliminariai – 10 vnt.</w:t>
            </w:r>
          </w:p>
        </w:tc>
        <w:tc>
          <w:tcPr>
            <w:tcW w:w="2675" w:type="dxa"/>
            <w:tcBorders>
              <w:top w:val="single" w:sz="4" w:space="0" w:color="auto"/>
              <w:left w:val="single" w:sz="4" w:space="0" w:color="auto"/>
              <w:bottom w:val="single" w:sz="4" w:space="0" w:color="auto"/>
              <w:right w:val="single" w:sz="4" w:space="0" w:color="auto"/>
            </w:tcBorders>
          </w:tcPr>
          <w:p w14:paraId="24D40562" w14:textId="77777777" w:rsidR="00FC074D" w:rsidRPr="00771349" w:rsidRDefault="00FC074D" w:rsidP="00FC074D">
            <w:pPr>
              <w:spacing w:line="268" w:lineRule="auto"/>
              <w:ind w:firstLine="0"/>
              <w:jc w:val="left"/>
              <w:rPr>
                <w:rFonts w:ascii="Times New Roman" w:eastAsia="Times New Roman" w:hAnsi="Times New Roman" w:cs="Times New Roman"/>
                <w:b/>
                <w:bCs/>
                <w:sz w:val="22"/>
                <w:szCs w:val="22"/>
              </w:rPr>
            </w:pPr>
            <w:r w:rsidRPr="00771349">
              <w:rPr>
                <w:rFonts w:ascii="Times New Roman" w:eastAsia="Times New Roman" w:hAnsi="Times New Roman" w:cs="Times New Roman"/>
                <w:sz w:val="22"/>
                <w:szCs w:val="22"/>
              </w:rPr>
              <w:t>Tinklalapis – _________</w:t>
            </w:r>
          </w:p>
          <w:p w14:paraId="74DF4BD4" w14:textId="77777777" w:rsidR="00FC074D" w:rsidRPr="00771349" w:rsidRDefault="00FC074D" w:rsidP="00FC074D">
            <w:pPr>
              <w:spacing w:line="268" w:lineRule="auto"/>
              <w:jc w:val="left"/>
              <w:rPr>
                <w:rFonts w:ascii="Times New Roman" w:eastAsia="Times New Roman" w:hAnsi="Times New Roman" w:cs="Times New Roman"/>
                <w:b/>
                <w:bCs/>
                <w:sz w:val="22"/>
                <w:szCs w:val="22"/>
              </w:rPr>
            </w:pPr>
          </w:p>
          <w:p w14:paraId="356CEBF1"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2EA453FE"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71371023" w14:textId="77777777" w:rsidR="00FC074D" w:rsidRPr="00771349" w:rsidRDefault="00FC074D" w:rsidP="00FC074D">
            <w:pPr>
              <w:spacing w:line="268" w:lineRule="auto"/>
              <w:ind w:firstLine="0"/>
              <w:jc w:val="left"/>
              <w:rPr>
                <w:rFonts w:ascii="Times New Roman" w:eastAsia="Times New Roman" w:hAnsi="Times New Roman" w:cs="Times New Roman"/>
                <w:color w:val="FF0000"/>
                <w:sz w:val="22"/>
                <w:szCs w:val="22"/>
              </w:rPr>
            </w:pPr>
            <w:r w:rsidRPr="00771349">
              <w:rPr>
                <w:rFonts w:ascii="Times New Roman" w:eastAsia="Times New Roman" w:hAnsi="Times New Roman" w:cs="Times New Roman"/>
                <w:sz w:val="22"/>
                <w:szCs w:val="22"/>
              </w:rPr>
              <w:t>Realių vartotojų per mėnesį vidurkis vertinant pastarųjų 6 mėnesių duomenis – __________</w:t>
            </w:r>
          </w:p>
        </w:tc>
      </w:tr>
      <w:tr w:rsidR="00FC074D" w:rsidRPr="00771349" w14:paraId="16569C79"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1DC30524"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hideMark/>
          </w:tcPr>
          <w:p w14:paraId="5DA90666" w14:textId="77777777" w:rsidR="00FC074D" w:rsidRPr="00771349" w:rsidRDefault="00FC074D" w:rsidP="00FC074D">
            <w:pPr>
              <w:spacing w:line="240" w:lineRule="atLeast"/>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Infobloko (pateikiama informacija slenkančioje juostoje)viešinimas (įskaitant infobloko sukūrimą) regioninės reikšmės žiniasklaidos tinklapyje</w:t>
            </w:r>
          </w:p>
        </w:tc>
        <w:tc>
          <w:tcPr>
            <w:tcW w:w="3437" w:type="dxa"/>
            <w:tcBorders>
              <w:top w:val="single" w:sz="4" w:space="0" w:color="auto"/>
              <w:left w:val="single" w:sz="4" w:space="0" w:color="auto"/>
              <w:bottom w:val="single" w:sz="4" w:space="0" w:color="auto"/>
              <w:right w:val="single" w:sz="4" w:space="0" w:color="auto"/>
            </w:tcBorders>
            <w:hideMark/>
          </w:tcPr>
          <w:p w14:paraId="38676C78"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Tiekėjas turi nurodyti 1 (vienos) regioninės žiniasklaidos internetinį tinklapį (turintį ne mažiau kaip 750 000 realių vartotojų per mėnesį vidurkį, vertinant pastarųjų 6 mėn. duomenis). Vienas infoblokas viešinamas 1 savaitę, visą parą. Tiekėjas turės sukurti 20 vnt. infoblokus.</w:t>
            </w:r>
          </w:p>
        </w:tc>
        <w:tc>
          <w:tcPr>
            <w:tcW w:w="2675" w:type="dxa"/>
            <w:tcBorders>
              <w:top w:val="single" w:sz="4" w:space="0" w:color="auto"/>
              <w:left w:val="single" w:sz="4" w:space="0" w:color="auto"/>
              <w:bottom w:val="single" w:sz="4" w:space="0" w:color="auto"/>
              <w:right w:val="single" w:sz="4" w:space="0" w:color="auto"/>
            </w:tcBorders>
          </w:tcPr>
          <w:p w14:paraId="72B90345"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Tinklalapis – _________</w:t>
            </w:r>
          </w:p>
          <w:p w14:paraId="3EBF5970"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4DD702C4"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Realių vartotojų per mėnesį vidurkis vertinant pastarųjų 6 mėnesių duomenis –__________</w:t>
            </w:r>
          </w:p>
          <w:p w14:paraId="4C91F451" w14:textId="77777777" w:rsidR="00FC074D" w:rsidRPr="00771349" w:rsidRDefault="00FC074D" w:rsidP="00FC074D">
            <w:pPr>
              <w:spacing w:line="268" w:lineRule="auto"/>
              <w:jc w:val="left"/>
              <w:rPr>
                <w:rFonts w:ascii="Times New Roman" w:eastAsia="Times New Roman" w:hAnsi="Times New Roman" w:cs="Times New Roman"/>
                <w:b/>
                <w:bCs/>
                <w:color w:val="FF0000"/>
                <w:sz w:val="22"/>
                <w:szCs w:val="22"/>
              </w:rPr>
            </w:pPr>
          </w:p>
        </w:tc>
      </w:tr>
      <w:tr w:rsidR="00FC074D" w:rsidRPr="00771349" w14:paraId="026D9E38"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13BD87A8"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hideMark/>
          </w:tcPr>
          <w:p w14:paraId="6909E643"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Straipsnių ir skelbtinos informacijos (įskaitant parašymą) viešinimas per naujienų portalą/internetinį tinklalapį ir jo socialinio tinklalapio paskyrą </w:t>
            </w:r>
          </w:p>
        </w:tc>
        <w:tc>
          <w:tcPr>
            <w:tcW w:w="3437" w:type="dxa"/>
            <w:tcBorders>
              <w:top w:val="single" w:sz="4" w:space="0" w:color="auto"/>
              <w:left w:val="single" w:sz="4" w:space="0" w:color="auto"/>
              <w:bottom w:val="single" w:sz="4" w:space="0" w:color="auto"/>
              <w:right w:val="single" w:sz="4" w:space="0" w:color="auto"/>
            </w:tcBorders>
            <w:hideMark/>
          </w:tcPr>
          <w:p w14:paraId="3BD374F4"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Tiekėjas turi nurodyti 1 (vieną) naujienų portalą/internetinį tinklalapį (turintį ne mažiau kaip 1,3 mln. realių vartotojų per mėnesį vidurkį, vertinant pastarųjų 6 mėnesių duomenis), bei jo socialinio tinklapio paskyrą kuriuose bus talpinami pranešimai spaudai, reportažai, foto galerijos, straipsniai. </w:t>
            </w:r>
          </w:p>
          <w:p w14:paraId="3A3A7B99"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lastRenderedPageBreak/>
              <w:t xml:space="preserve">Preliminariai - 7 vnt. </w:t>
            </w:r>
          </w:p>
        </w:tc>
        <w:tc>
          <w:tcPr>
            <w:tcW w:w="2675" w:type="dxa"/>
            <w:tcBorders>
              <w:top w:val="single" w:sz="4" w:space="0" w:color="auto"/>
              <w:left w:val="single" w:sz="4" w:space="0" w:color="auto"/>
              <w:bottom w:val="single" w:sz="4" w:space="0" w:color="auto"/>
              <w:right w:val="single" w:sz="4" w:space="0" w:color="auto"/>
            </w:tcBorders>
          </w:tcPr>
          <w:p w14:paraId="70A476F1"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lastRenderedPageBreak/>
              <w:t>Naujienų portalas/internetinis tinklalapis – ___________</w:t>
            </w:r>
          </w:p>
          <w:p w14:paraId="7073FE00"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2CE428FB" w14:textId="77777777" w:rsidR="00FC074D" w:rsidRPr="00771349" w:rsidRDefault="00FC074D" w:rsidP="00FC074D">
            <w:pPr>
              <w:spacing w:line="268" w:lineRule="auto"/>
              <w:ind w:firstLine="0"/>
              <w:jc w:val="left"/>
              <w:rPr>
                <w:rFonts w:ascii="Times New Roman" w:eastAsia="Times New Roman" w:hAnsi="Times New Roman" w:cs="Times New Roman"/>
                <w:color w:val="FF0000"/>
                <w:sz w:val="22"/>
                <w:szCs w:val="22"/>
              </w:rPr>
            </w:pPr>
            <w:r w:rsidRPr="00771349">
              <w:rPr>
                <w:rFonts w:ascii="Times New Roman" w:eastAsia="Times New Roman" w:hAnsi="Times New Roman" w:cs="Times New Roman"/>
                <w:sz w:val="22"/>
                <w:szCs w:val="22"/>
              </w:rPr>
              <w:t xml:space="preserve">Realių vartotojų per mėnesį vidurkis vertinant pastarųjų 6 mėnesių duomenis – </w:t>
            </w:r>
          </w:p>
          <w:p w14:paraId="4804FD13" w14:textId="77777777" w:rsidR="00FC074D" w:rsidRPr="00771349" w:rsidRDefault="00FC074D" w:rsidP="00FC074D">
            <w:pPr>
              <w:spacing w:line="268" w:lineRule="auto"/>
              <w:ind w:firstLine="0"/>
              <w:jc w:val="left"/>
              <w:rPr>
                <w:rFonts w:ascii="Times New Roman" w:eastAsia="Times New Roman" w:hAnsi="Times New Roman" w:cs="Times New Roman"/>
                <w:color w:val="FF0000"/>
                <w:sz w:val="22"/>
                <w:szCs w:val="22"/>
              </w:rPr>
            </w:pPr>
          </w:p>
        </w:tc>
      </w:tr>
      <w:tr w:rsidR="00FC074D" w:rsidRPr="00771349" w14:paraId="78FDFB8E" w14:textId="77777777" w:rsidTr="00E51808">
        <w:trPr>
          <w:jc w:val="center"/>
        </w:trPr>
        <w:tc>
          <w:tcPr>
            <w:tcW w:w="892" w:type="dxa"/>
            <w:tcBorders>
              <w:top w:val="single" w:sz="4" w:space="0" w:color="auto"/>
              <w:left w:val="single" w:sz="4" w:space="0" w:color="auto"/>
              <w:bottom w:val="single" w:sz="4" w:space="0" w:color="auto"/>
              <w:right w:val="single" w:sz="4" w:space="0" w:color="auto"/>
            </w:tcBorders>
            <w:vAlign w:val="center"/>
          </w:tcPr>
          <w:p w14:paraId="425B756D" w14:textId="77777777" w:rsidR="00FC074D" w:rsidRPr="00771349" w:rsidRDefault="00FC074D" w:rsidP="00FC074D">
            <w:pPr>
              <w:numPr>
                <w:ilvl w:val="0"/>
                <w:numId w:val="42"/>
              </w:numPr>
              <w:spacing w:line="268" w:lineRule="auto"/>
              <w:ind w:left="0"/>
              <w:contextualSpacing/>
              <w:jc w:val="center"/>
              <w:rPr>
                <w:rFonts w:ascii="Times New Roman" w:eastAsia="Times New Roman" w:hAnsi="Times New Roman" w:cs="Times New Roman"/>
              </w:rPr>
            </w:pPr>
          </w:p>
        </w:tc>
        <w:tc>
          <w:tcPr>
            <w:tcW w:w="2646" w:type="dxa"/>
            <w:tcBorders>
              <w:top w:val="single" w:sz="4" w:space="0" w:color="auto"/>
              <w:left w:val="single" w:sz="4" w:space="0" w:color="auto"/>
              <w:bottom w:val="single" w:sz="4" w:space="0" w:color="auto"/>
              <w:right w:val="single" w:sz="4" w:space="0" w:color="auto"/>
            </w:tcBorders>
          </w:tcPr>
          <w:p w14:paraId="49B4C173" w14:textId="77777777" w:rsidR="00FC074D" w:rsidRPr="00771349" w:rsidRDefault="00FC074D" w:rsidP="00FC074D">
            <w:pPr>
              <w:spacing w:line="268" w:lineRule="auto"/>
              <w:ind w:hanging="12"/>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Straipsnių ir skelbtinos informacijos (įskaitant parašymą) viešinimas per naujienų portalą/internetinį tinklalapį ir jo socialinio tinklalapio paskyrą</w:t>
            </w:r>
          </w:p>
        </w:tc>
        <w:tc>
          <w:tcPr>
            <w:tcW w:w="3437" w:type="dxa"/>
            <w:tcBorders>
              <w:top w:val="single" w:sz="4" w:space="0" w:color="auto"/>
              <w:left w:val="single" w:sz="4" w:space="0" w:color="auto"/>
              <w:bottom w:val="single" w:sz="4" w:space="0" w:color="auto"/>
              <w:right w:val="single" w:sz="4" w:space="0" w:color="auto"/>
            </w:tcBorders>
          </w:tcPr>
          <w:p w14:paraId="366E2402"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 xml:space="preserve">Tiekėjas turi nurodyti 1 (vieną) naujienų portalą/internetinį tinklalapį (turintį ne mažiau kaip 1,1 mln. realių vartotojų per mėnesį vidurkį, vertinant pastarųjų 6 mėnesių duomenis), bei jo socialinio tinklapio paskyrą </w:t>
            </w:r>
            <w:r w:rsidRPr="00771349">
              <w:rPr>
                <w:rFonts w:ascii="Times New Roman" w:eastAsia="Times New Roman" w:hAnsi="Times New Roman" w:cs="Times New Roman"/>
                <w:strike/>
                <w:sz w:val="22"/>
                <w:szCs w:val="22"/>
              </w:rPr>
              <w:t>(</w:t>
            </w:r>
            <w:r w:rsidRPr="00771349">
              <w:rPr>
                <w:rFonts w:ascii="Times New Roman" w:eastAsia="Times New Roman" w:hAnsi="Times New Roman" w:cs="Times New Roman"/>
                <w:sz w:val="22"/>
                <w:szCs w:val="22"/>
              </w:rPr>
              <w:t xml:space="preserve">, kuriuose bus talpinami pranešimai spaudai, reportažai, foto galerijos, straipsniai. </w:t>
            </w:r>
          </w:p>
          <w:p w14:paraId="3A68224A"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Preliminariai - 7 vnt.</w:t>
            </w:r>
          </w:p>
        </w:tc>
        <w:tc>
          <w:tcPr>
            <w:tcW w:w="2675" w:type="dxa"/>
            <w:tcBorders>
              <w:top w:val="single" w:sz="4" w:space="0" w:color="auto"/>
              <w:left w:val="single" w:sz="4" w:space="0" w:color="auto"/>
              <w:bottom w:val="single" w:sz="4" w:space="0" w:color="auto"/>
              <w:right w:val="single" w:sz="4" w:space="0" w:color="auto"/>
            </w:tcBorders>
          </w:tcPr>
          <w:p w14:paraId="47F84840"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Naujienų portalas/internetinis tinklalapis – ___________</w:t>
            </w:r>
          </w:p>
          <w:p w14:paraId="1AF89126" w14:textId="77777777" w:rsidR="00FC074D" w:rsidRPr="00771349" w:rsidRDefault="00FC074D" w:rsidP="00FC074D">
            <w:pPr>
              <w:spacing w:line="268" w:lineRule="auto"/>
              <w:jc w:val="left"/>
              <w:rPr>
                <w:rFonts w:ascii="Times New Roman" w:eastAsia="Times New Roman" w:hAnsi="Times New Roman" w:cs="Times New Roman"/>
                <w:sz w:val="22"/>
                <w:szCs w:val="22"/>
              </w:rPr>
            </w:pPr>
          </w:p>
          <w:p w14:paraId="4CE526BC" w14:textId="77777777" w:rsidR="00FC074D" w:rsidRPr="00771349" w:rsidRDefault="00FC074D" w:rsidP="00FC074D">
            <w:pPr>
              <w:spacing w:line="268" w:lineRule="auto"/>
              <w:ind w:firstLine="0"/>
              <w:jc w:val="left"/>
              <w:rPr>
                <w:rFonts w:ascii="Times New Roman" w:eastAsia="Times New Roman" w:hAnsi="Times New Roman" w:cs="Times New Roman"/>
                <w:sz w:val="22"/>
                <w:szCs w:val="22"/>
              </w:rPr>
            </w:pPr>
            <w:r w:rsidRPr="00771349">
              <w:rPr>
                <w:rFonts w:ascii="Times New Roman" w:eastAsia="Times New Roman" w:hAnsi="Times New Roman" w:cs="Times New Roman"/>
                <w:sz w:val="22"/>
                <w:szCs w:val="22"/>
              </w:rPr>
              <w:t>Realių vartotojų per mėnesį vidurkis vertinant pastarųjų 6 mėnesių duomenis – ___________</w:t>
            </w:r>
          </w:p>
          <w:p w14:paraId="0E0BE287" w14:textId="77777777" w:rsidR="00FC074D" w:rsidRPr="00771349" w:rsidRDefault="00FC074D" w:rsidP="00FC074D">
            <w:pPr>
              <w:spacing w:line="268" w:lineRule="auto"/>
              <w:jc w:val="left"/>
              <w:rPr>
                <w:rFonts w:ascii="Times New Roman" w:eastAsia="Times New Roman" w:hAnsi="Times New Roman" w:cs="Times New Roman"/>
                <w:color w:val="FF0000"/>
                <w:sz w:val="22"/>
                <w:szCs w:val="22"/>
              </w:rPr>
            </w:pPr>
          </w:p>
        </w:tc>
      </w:tr>
    </w:tbl>
    <w:p w14:paraId="42A85E5D" w14:textId="77777777" w:rsidR="00FC074D" w:rsidRPr="00FC074D" w:rsidRDefault="00FC074D" w:rsidP="00FC074D">
      <w:pPr>
        <w:ind w:firstLine="0"/>
        <w:rPr>
          <w:rFonts w:ascii="Arial" w:eastAsia="Times New Roman" w:hAnsi="Arial" w:cs="Arial"/>
          <w:sz w:val="22"/>
          <w:szCs w:val="22"/>
        </w:rPr>
      </w:pPr>
    </w:p>
    <w:p w14:paraId="5038DF4A" w14:textId="77777777" w:rsidR="00FC074D" w:rsidRDefault="00FC074D" w:rsidP="00FC074D">
      <w:pPr>
        <w:ind w:firstLine="0"/>
        <w:rPr>
          <w:rFonts w:ascii="Arial" w:eastAsia="Times New Roman" w:hAnsi="Arial" w:cs="Arial"/>
          <w:sz w:val="22"/>
          <w:szCs w:val="22"/>
        </w:rPr>
      </w:pPr>
      <w:r w:rsidRPr="00FC074D">
        <w:rPr>
          <w:rFonts w:ascii="Arial" w:eastAsia="Times New Roman" w:hAnsi="Arial" w:cs="Arial"/>
          <w:sz w:val="22"/>
          <w:szCs w:val="22"/>
          <w:lang w:val="fi-FI"/>
        </w:rPr>
        <w:t>*</w:t>
      </w:r>
      <w:r w:rsidRPr="00FC074D">
        <w:rPr>
          <w:rFonts w:ascii="Arial" w:eastAsia="Times New Roman" w:hAnsi="Arial" w:cs="Arial"/>
          <w:sz w:val="22"/>
          <w:szCs w:val="22"/>
        </w:rPr>
        <w:t>Viešinimui reikalingas nuotraukas pateiks perkančioji organizacija.</w:t>
      </w:r>
    </w:p>
    <w:p w14:paraId="617E59C1" w14:textId="072AA6E5" w:rsidR="00DE6515" w:rsidRDefault="00DE6515">
      <w:pPr>
        <w:rPr>
          <w:rFonts w:ascii="Arial" w:eastAsia="Times New Roman" w:hAnsi="Arial" w:cs="Arial"/>
          <w:sz w:val="22"/>
          <w:szCs w:val="22"/>
        </w:rPr>
      </w:pPr>
      <w:r>
        <w:rPr>
          <w:rFonts w:ascii="Arial" w:eastAsia="Times New Roman" w:hAnsi="Arial" w:cs="Arial"/>
          <w:sz w:val="22"/>
          <w:szCs w:val="22"/>
        </w:rPr>
        <w:br w:type="page"/>
      </w:r>
    </w:p>
    <w:p w14:paraId="459FBF21" w14:textId="77777777" w:rsidR="00C42FC5" w:rsidRPr="00651A4F" w:rsidRDefault="00C42FC5" w:rsidP="00C42FC5">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85" w:name="_Toc223961887"/>
      <w:bookmarkStart w:id="86" w:name="_Toc223962971"/>
      <w:bookmarkStart w:id="87" w:name="_Toc228882469"/>
      <w:bookmarkStart w:id="88" w:name="_Toc228883373"/>
      <w:bookmarkStart w:id="89" w:name="_Toc228883462"/>
      <w:bookmarkStart w:id="90" w:name="_Toc228973536"/>
      <w:bookmarkStart w:id="91" w:name="_Toc230079509"/>
      <w:bookmarkEnd w:id="84"/>
      <w:bookmarkEnd w:id="83"/>
      <w:r w:rsidRPr="00651A4F">
        <w:rPr>
          <w:rFonts w:ascii="Times New Roman" w:eastAsia="Calibri" w:hAnsi="Times New Roman" w:cs="Times New Roman"/>
          <w:color w:val="auto"/>
          <w:sz w:val="24"/>
          <w:szCs w:val="24"/>
        </w:rPr>
        <w:lastRenderedPageBreak/>
        <w:t>Specialiųjų pirkimo sąlygų 3 priedas</w:t>
      </w:r>
      <w:bookmarkEnd w:id="85"/>
      <w:bookmarkEnd w:id="86"/>
      <w:bookmarkEnd w:id="87"/>
      <w:bookmarkEnd w:id="88"/>
      <w:bookmarkEnd w:id="89"/>
      <w:bookmarkEnd w:id="90"/>
      <w:bookmarkEnd w:id="91"/>
      <w:r w:rsidRPr="00651A4F">
        <w:rPr>
          <w:rFonts w:ascii="Times New Roman" w:eastAsia="Calibri" w:hAnsi="Times New Roman" w:cs="Times New Roman"/>
          <w:color w:val="auto"/>
          <w:sz w:val="24"/>
          <w:szCs w:val="24"/>
        </w:rPr>
        <w:t xml:space="preserve"> </w:t>
      </w:r>
      <w:bookmarkStart w:id="92" w:name="_Toc223961888"/>
      <w:bookmarkStart w:id="93" w:name="_Toc223962972"/>
    </w:p>
    <w:p w14:paraId="1C744023" w14:textId="77777777" w:rsidR="00C42FC5" w:rsidRPr="00651A4F" w:rsidRDefault="00C42FC5" w:rsidP="00C42FC5">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94" w:name="_Toc228882470"/>
      <w:bookmarkStart w:id="95" w:name="_Toc228883374"/>
      <w:bookmarkStart w:id="96" w:name="_Toc228883463"/>
      <w:bookmarkStart w:id="97" w:name="_Toc228973537"/>
      <w:bookmarkStart w:id="98" w:name="_Toc230079510"/>
      <w:r w:rsidRPr="00651A4F">
        <w:rPr>
          <w:rFonts w:ascii="Times New Roman" w:eastAsia="Calibri" w:hAnsi="Times New Roman" w:cs="Times New Roman"/>
          <w:color w:val="auto"/>
          <w:sz w:val="24"/>
          <w:szCs w:val="24"/>
        </w:rPr>
        <w:t>„Tiekėjų pašalinimo pagrindai“</w:t>
      </w:r>
      <w:bookmarkEnd w:id="92"/>
      <w:bookmarkEnd w:id="93"/>
      <w:bookmarkEnd w:id="94"/>
      <w:bookmarkEnd w:id="95"/>
      <w:bookmarkEnd w:id="96"/>
      <w:bookmarkEnd w:id="97"/>
      <w:bookmarkEnd w:id="98"/>
    </w:p>
    <w:p w14:paraId="4B44D9A1" w14:textId="77777777" w:rsidR="00AA25E3" w:rsidRPr="00651A4F" w:rsidRDefault="00AA25E3" w:rsidP="00D02882">
      <w:pPr>
        <w:spacing w:line="240" w:lineRule="auto"/>
        <w:ind w:firstLine="0"/>
        <w:rPr>
          <w:rFonts w:ascii="Times New Roman" w:eastAsia="Calibri" w:hAnsi="Times New Roman" w:cs="Times New Roman"/>
          <w:sz w:val="24"/>
          <w:szCs w:val="24"/>
        </w:rPr>
      </w:pPr>
    </w:p>
    <w:p w14:paraId="7C6A7D69" w14:textId="77777777" w:rsidR="00D02882" w:rsidRPr="00651A4F" w:rsidRDefault="00D02882" w:rsidP="00D02882">
      <w:pPr>
        <w:pStyle w:val="Subtitle"/>
        <w:spacing w:after="0" w:line="240" w:lineRule="auto"/>
        <w:jc w:val="center"/>
        <w:rPr>
          <w:rFonts w:ascii="Times New Roman" w:hAnsi="Times New Roman" w:cs="Times New Roman"/>
          <w:sz w:val="24"/>
          <w:szCs w:val="24"/>
        </w:rPr>
      </w:pPr>
    </w:p>
    <w:p w14:paraId="7A7B9778" w14:textId="1D69BC53" w:rsidR="00D02882" w:rsidRPr="00651A4F" w:rsidRDefault="00D02882" w:rsidP="00D02882">
      <w:pPr>
        <w:pStyle w:val="Subtitle"/>
        <w:spacing w:after="0" w:line="240" w:lineRule="auto"/>
        <w:jc w:val="center"/>
        <w:rPr>
          <w:rFonts w:ascii="Times New Roman" w:hAnsi="Times New Roman" w:cs="Times New Roman"/>
          <w:b/>
          <w:bCs/>
          <w:color w:val="auto"/>
          <w:sz w:val="24"/>
          <w:szCs w:val="24"/>
        </w:rPr>
      </w:pPr>
      <w:r w:rsidRPr="00651A4F">
        <w:rPr>
          <w:rFonts w:ascii="Times New Roman" w:hAnsi="Times New Roman" w:cs="Times New Roman"/>
          <w:b/>
          <w:bCs/>
          <w:color w:val="auto"/>
          <w:sz w:val="24"/>
          <w:szCs w:val="24"/>
        </w:rPr>
        <w:t>TIEKĖJŲ PAŠALINIMO PAGRINDAI</w:t>
      </w:r>
    </w:p>
    <w:p w14:paraId="6E755102" w14:textId="77777777" w:rsidR="00C85026" w:rsidRPr="00651A4F" w:rsidRDefault="00C85026" w:rsidP="00CD2F8A">
      <w:pPr>
        <w:spacing w:line="240" w:lineRule="auto"/>
        <w:ind w:firstLine="0"/>
        <w:rPr>
          <w:rFonts w:ascii="Times New Roman" w:hAnsi="Times New Roman" w:cs="Times New Roman"/>
          <w:sz w:val="24"/>
          <w:szCs w:val="24"/>
        </w:rPr>
      </w:pPr>
    </w:p>
    <w:p w14:paraId="025BB4D8"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3356D7B"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03B5C535"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F5B2B3D"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96AAB7" w14:textId="77777777" w:rsidR="00430EBF" w:rsidRPr="00651A4F" w:rsidRDefault="00430EBF" w:rsidP="00430EBF">
      <w:pPr>
        <w:pStyle w:val="ListParagraph"/>
        <w:numPr>
          <w:ilvl w:val="0"/>
          <w:numId w:val="15"/>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A1FE329" w14:textId="77777777" w:rsidR="00430EBF" w:rsidRPr="00651A4F" w:rsidRDefault="00430EBF" w:rsidP="00430EBF">
      <w:pPr>
        <w:pStyle w:val="ListParagraph"/>
        <w:numPr>
          <w:ilvl w:val="0"/>
          <w:numId w:val="16"/>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045A439C" w14:textId="77777777" w:rsidR="00430EBF" w:rsidRPr="00651A4F" w:rsidRDefault="00430EBF" w:rsidP="00430EBF">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5E0757E" w14:textId="77777777" w:rsidR="00430EBF" w:rsidRPr="00651A4F" w:rsidRDefault="00430EBF" w:rsidP="00430EBF">
      <w:pPr>
        <w:pStyle w:val="ListParagraph"/>
        <w:numPr>
          <w:ilvl w:val="1"/>
          <w:numId w:val="33"/>
        </w:numPr>
        <w:tabs>
          <w:tab w:val="left" w:pos="1276"/>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0810A1" w14:textId="77777777" w:rsidR="00430EBF" w:rsidRPr="00651A4F" w:rsidRDefault="00430EBF" w:rsidP="00430EBF">
      <w:pPr>
        <w:pStyle w:val="ListParagraph"/>
        <w:numPr>
          <w:ilvl w:val="0"/>
          <w:numId w:val="33"/>
        </w:numPr>
        <w:tabs>
          <w:tab w:val="left" w:pos="9639"/>
        </w:tabs>
        <w:spacing w:line="240" w:lineRule="auto"/>
        <w:ind w:left="284" w:right="49" w:hanging="284"/>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72D09F" w14:textId="77777777" w:rsidR="00430EBF" w:rsidRPr="00651A4F" w:rsidRDefault="00430EBF" w:rsidP="00430EBF">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7.1.priesaikos deklaracija;</w:t>
      </w:r>
    </w:p>
    <w:p w14:paraId="76BA3F52" w14:textId="77777777" w:rsidR="00430EBF" w:rsidRPr="00651A4F" w:rsidRDefault="00430EBF" w:rsidP="00430EBF">
      <w:pPr>
        <w:pStyle w:val="ListParagraph"/>
        <w:numPr>
          <w:ilvl w:val="1"/>
          <w:numId w:val="33"/>
        </w:numPr>
        <w:spacing w:line="240" w:lineRule="auto"/>
        <w:ind w:left="1134" w:right="49" w:hanging="425"/>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1C2BA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b/>
          <w:sz w:val="24"/>
          <w:szCs w:val="24"/>
        </w:rPr>
      </w:pPr>
      <w:r w:rsidRPr="00651A4F">
        <w:rPr>
          <w:rFonts w:ascii="Times New Roman" w:hAnsi="Times New Roman" w:cs="Times New Roman"/>
          <w:b/>
          <w:sz w:val="24"/>
          <w:szCs w:val="24"/>
        </w:rPr>
        <w:t>Pastabos:</w:t>
      </w:r>
    </w:p>
    <w:p w14:paraId="6DC32058" w14:textId="77777777" w:rsidR="00430EBF" w:rsidRPr="00651A4F" w:rsidRDefault="00430EBF" w:rsidP="00430EBF">
      <w:pPr>
        <w:tabs>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w:t>
      </w:r>
      <w:r w:rsidRPr="00651A4F">
        <w:rPr>
          <w:rFonts w:ascii="Times New Roman" w:hAnsi="Times New Roman" w:cs="Times New Roman"/>
          <w:b/>
          <w:sz w:val="24"/>
          <w:szCs w:val="24"/>
        </w:rPr>
        <w:t xml:space="preserve"> </w:t>
      </w:r>
      <w:r w:rsidRPr="00651A4F">
        <w:rPr>
          <w:rFonts w:ascii="Times New Roman" w:hAnsi="Times New Roman" w:cs="Times New Roman"/>
          <w:sz w:val="24"/>
          <w:szCs w:val="24"/>
        </w:rPr>
        <w:t>Perkančioji organizacija pripažįsta kitose valstybėse išduotus lygiaverčius pašalinimo pagrindų nebuvimą įrodančius dokumentus.</w:t>
      </w:r>
    </w:p>
    <w:p w14:paraId="71BCD42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42352CD"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651A4F">
        <w:rPr>
          <w:rFonts w:ascii="Times New Roman" w:hAnsi="Times New Roman" w:cs="Times New Roman"/>
          <w:b/>
          <w:sz w:val="24"/>
          <w:szCs w:val="24"/>
        </w:rPr>
        <w:t>laikoma, kad dokumentai, nurodantys duomenis po pasiūlymų pateikimo termino pabaigos, yra priimtini.</w:t>
      </w:r>
    </w:p>
    <w:p w14:paraId="0A2C67B4"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(iv) Perkančiajai organizacijai paprašius, tiekėjas privalės pateikti pašalinimo pagrindų nebuvimą įrodančių dokumentų originalus.</w:t>
      </w:r>
    </w:p>
    <w:p w14:paraId="64932726"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r w:rsidRPr="00651A4F">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651A4F">
        <w:rPr>
          <w:rFonts w:ascii="Times New Roman" w:hAnsi="Times New Roman" w:cs="Times New Roman"/>
          <w:b/>
          <w:sz w:val="24"/>
          <w:szCs w:val="24"/>
        </w:rPr>
        <w:t>pateikiama nuoroda į informacijos šaltinį</w:t>
      </w:r>
      <w:r w:rsidRPr="00651A4F">
        <w:rPr>
          <w:rFonts w:ascii="Times New Roman" w:hAnsi="Times New Roman" w:cs="Times New Roman"/>
          <w:sz w:val="24"/>
          <w:szCs w:val="24"/>
        </w:rPr>
        <w:t>.</w:t>
      </w:r>
    </w:p>
    <w:p w14:paraId="7C51D6EF" w14:textId="77777777" w:rsidR="00430EBF" w:rsidRPr="00651A4F" w:rsidRDefault="00430EBF" w:rsidP="00430EBF">
      <w:pPr>
        <w:tabs>
          <w:tab w:val="center" w:pos="4320"/>
          <w:tab w:val="right" w:pos="8640"/>
          <w:tab w:val="left" w:pos="9639"/>
        </w:tabs>
        <w:spacing w:line="240" w:lineRule="auto"/>
        <w:ind w:right="49" w:hanging="284"/>
        <w:rPr>
          <w:rFonts w:ascii="Times New Roman" w:hAnsi="Times New Roman" w:cs="Times New Roman"/>
          <w:sz w:val="24"/>
          <w:szCs w:val="24"/>
        </w:rPr>
      </w:pPr>
    </w:p>
    <w:p w14:paraId="682C77FF" w14:textId="77777777" w:rsidR="00B33DAD" w:rsidRPr="00651A4F" w:rsidRDefault="00B33DAD" w:rsidP="00BA0821">
      <w:pPr>
        <w:pStyle w:val="ListParagraph"/>
        <w:spacing w:line="240" w:lineRule="auto"/>
        <w:ind w:left="1440" w:firstLine="0"/>
        <w:rPr>
          <w:rFonts w:ascii="Times New Roman" w:eastAsia="Calibri" w:hAnsi="Times New Roman" w:cs="Times New Roman"/>
          <w:sz w:val="24"/>
          <w:szCs w:val="24"/>
          <w:lang w:eastAsia="en-US"/>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D5623F" w:rsidRPr="00651A4F" w14:paraId="79E0C1D1"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A3DCCB5" w14:textId="77777777" w:rsidR="00D5623F" w:rsidRPr="00651A4F" w:rsidRDefault="00D5623F" w:rsidP="009227CB">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FE30D93" w14:textId="77777777" w:rsidR="00D5623F" w:rsidRPr="00651A4F" w:rsidRDefault="00D5623F" w:rsidP="009227CB">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651A4F">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48CA7BA" w14:textId="77777777" w:rsidR="00D5623F" w:rsidRPr="00651A4F" w:rsidRDefault="00D5623F" w:rsidP="009227CB">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0B76FE" w14:textId="77777777" w:rsidR="00D5623F" w:rsidRPr="00651A4F" w:rsidRDefault="00D5623F" w:rsidP="009227CB">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651A4F">
              <w:rPr>
                <w:rFonts w:ascii="Times New Roman" w:eastAsia="Yu Mincho" w:hAnsi="Times New Roman" w:cs="Times New Roman"/>
                <w:b/>
                <w:sz w:val="24"/>
                <w:szCs w:val="24"/>
                <w:lang w:eastAsia="en-US"/>
              </w:rPr>
              <w:t>Pašalinimo pagrindų nebuvimą įrodantys dokumentai</w:t>
            </w:r>
          </w:p>
        </w:tc>
      </w:tr>
      <w:tr w:rsidR="00D5623F" w:rsidRPr="00651A4F" w14:paraId="2B9CE7C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5D12"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755FB"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0ACA3AE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1) dalyvavimą nusikalstamame susivienijime, jo organizavimą ar vadovavimą jam;</w:t>
            </w:r>
          </w:p>
          <w:p w14:paraId="0B41822A"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kyšininkavimą, prekybą poveikiu, papirkimą;</w:t>
            </w:r>
          </w:p>
          <w:p w14:paraId="6B2B301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sukčiavimą, turto pasisavinimą, turto iššvaistymą, apgaulingą pareiškimą apie juridinio asmens </w:t>
            </w:r>
            <w:r w:rsidRPr="00651A4F">
              <w:rPr>
                <w:rFonts w:ascii="Times New Roman" w:eastAsia="Yu Mincho" w:hAnsi="Times New Roman" w:cs="Times New Roman"/>
                <w:bCs/>
                <w:sz w:val="24"/>
                <w:szCs w:val="24"/>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E1C4D7"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4) nusikalstamą bankrotą;</w:t>
            </w:r>
          </w:p>
          <w:p w14:paraId="5A49532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5) teroristinį ir su teroristine veikla susijusį nusikaltimą;</w:t>
            </w:r>
          </w:p>
          <w:p w14:paraId="4A070FE6"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6) nusikalstamu būdu gauto turto legalizavimą;</w:t>
            </w:r>
          </w:p>
          <w:p w14:paraId="0BF9CE83"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7) prekybą žmonėmis, vaiko pirkimą arba pardavimą;</w:t>
            </w:r>
          </w:p>
          <w:p w14:paraId="097436E8"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A6B286A"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p>
          <w:p w14:paraId="0BFA44F3"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1B33DAF9"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651A4F">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2F643AE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2) tiekėjo, kuris yra juridinis asmuo, kita organizacija ar jos </w:t>
            </w:r>
            <w:r w:rsidRPr="00651A4F">
              <w:rPr>
                <w:rFonts w:ascii="Times New Roman" w:eastAsia="Yu Mincho" w:hAnsi="Times New Roman" w:cs="Times New Roman"/>
                <w:bCs/>
                <w:sz w:val="24"/>
                <w:szCs w:val="24"/>
                <w:lang w:eastAsia="en-US"/>
              </w:rPr>
              <w:t>struktūrinis</w:t>
            </w:r>
            <w:r w:rsidRPr="00651A4F">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339AF6"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tiekėjo, kuris yra juridinis asmuo, kita organizacija ar jos </w:t>
            </w:r>
            <w:r w:rsidRPr="00651A4F">
              <w:rPr>
                <w:rFonts w:ascii="Times New Roman" w:eastAsia="Yu Mincho" w:hAnsi="Times New Roman" w:cs="Times New Roman"/>
                <w:sz w:val="24"/>
                <w:szCs w:val="24"/>
                <w:lang w:eastAsia="en-US"/>
              </w:rPr>
              <w:t>struktūrinis</w:t>
            </w:r>
            <w:r w:rsidRPr="00651A4F">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54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1 dalis</w:t>
            </w:r>
          </w:p>
          <w:p w14:paraId="0EEEAEA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75AF062B"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A1-A6 punktai</w:t>
            </w:r>
          </w:p>
          <w:p w14:paraId="568CA71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6CF306C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7EFF0"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reikalaujama:</w:t>
            </w:r>
          </w:p>
          <w:p w14:paraId="429C968A"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išrašo iš teismo sprendimo arba</w:t>
            </w:r>
          </w:p>
          <w:p w14:paraId="0C48097F"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Informatikos ir ryšių departamento prie Vidaus reikalų ministerijos pažymos, arba</w:t>
            </w:r>
          </w:p>
          <w:p w14:paraId="42A10D0D" w14:textId="77777777" w:rsidR="00D5623F" w:rsidRPr="00651A4F" w:rsidRDefault="00D5623F" w:rsidP="00D5623F">
            <w:pPr>
              <w:pStyle w:val="ListParagraph"/>
              <w:numPr>
                <w:ilvl w:val="0"/>
                <w:numId w:val="37"/>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77E833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B7D9AF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6CAFE853" w14:textId="77777777" w:rsidR="00D5623F" w:rsidRPr="00651A4F" w:rsidRDefault="00D5623F" w:rsidP="009227CB">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atitinkamos užsienio šalies institucijos dokumento</w:t>
            </w:r>
            <w:r w:rsidRPr="00651A4F">
              <w:rPr>
                <w:rFonts w:ascii="Times New Roman" w:eastAsia="Yu Mincho" w:hAnsi="Times New Roman" w:cs="Times New Roman"/>
                <w:sz w:val="24"/>
                <w:szCs w:val="24"/>
                <w:vertAlign w:val="superscript"/>
                <w:lang w:eastAsia="en-US"/>
              </w:rPr>
              <w:footnoteReference w:id="2"/>
            </w:r>
            <w:r w:rsidRPr="00651A4F">
              <w:rPr>
                <w:rFonts w:ascii="Times New Roman" w:eastAsia="Yu Mincho" w:hAnsi="Times New Roman" w:cs="Times New Roman"/>
                <w:sz w:val="24"/>
                <w:szCs w:val="24"/>
                <w:lang w:eastAsia="en-US"/>
              </w:rPr>
              <w:t>.</w:t>
            </w:r>
          </w:p>
          <w:p w14:paraId="3370A121"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2E234E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3B14211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p w14:paraId="0E46386B"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EF08C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sz w:val="24"/>
                <w:szCs w:val="24"/>
                <w:lang w:eastAsia="en-US"/>
              </w:rPr>
            </w:pPr>
          </w:p>
          <w:p w14:paraId="0B31BFE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i/>
                <w:iCs/>
                <w:sz w:val="24"/>
                <w:szCs w:val="24"/>
                <w:lang w:eastAsia="en-US"/>
              </w:rPr>
            </w:pPr>
            <w:r w:rsidRPr="00651A4F">
              <w:rPr>
                <w:rFonts w:ascii="Times New Roman" w:eastAsia="Yu Mincho" w:hAnsi="Times New Roman" w:cs="Times New Roman"/>
                <w:b/>
                <w:bCs/>
                <w:i/>
                <w:iCs/>
                <w:sz w:val="24"/>
                <w:szCs w:val="24"/>
                <w:lang w:eastAsia="en-US"/>
              </w:rPr>
              <w:t>PASTABA</w:t>
            </w:r>
          </w:p>
          <w:p w14:paraId="0E9C889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630EA1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p w14:paraId="3D922B8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p>
        </w:tc>
      </w:tr>
      <w:tr w:rsidR="00D5623F" w:rsidRPr="00651A4F" w14:paraId="6E706744"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5BD27"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6498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06B88"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2¹ dalis</w:t>
            </w:r>
          </w:p>
          <w:p w14:paraId="564A1AEB"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rPr>
            </w:pPr>
          </w:p>
          <w:p w14:paraId="73F79364"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645A" w14:textId="77777777" w:rsidR="00D5623F" w:rsidRPr="00651A4F" w:rsidRDefault="00D5623F" w:rsidP="009227CB">
            <w:pPr>
              <w:tabs>
                <w:tab w:val="left" w:pos="9639"/>
              </w:tabs>
              <w:spacing w:line="240" w:lineRule="auto"/>
              <w:ind w:right="49" w:hanging="284"/>
              <w:rPr>
                <w:rFonts w:ascii="Times New Roman" w:hAnsi="Times New Roman" w:cs="Times New Roman"/>
                <w:sz w:val="24"/>
                <w:szCs w:val="24"/>
                <w:lang w:eastAsia="en-US"/>
              </w:rPr>
            </w:pPr>
            <w:r w:rsidRPr="00651A4F">
              <w:rPr>
                <w:rFonts w:ascii="Times New Roman" w:hAnsi="Times New Roman" w:cs="Times New Roman"/>
                <w:sz w:val="24"/>
                <w:szCs w:val="24"/>
                <w:lang w:eastAsia="en-US"/>
              </w:rPr>
              <w:t>Iš Lietuvoje įsteigtų subjektų įrodančių dokumentų nereikalaujama. Užtenka pateikto EBVPD.</w:t>
            </w:r>
          </w:p>
          <w:p w14:paraId="1DBCC8CF"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p>
        </w:tc>
      </w:tr>
      <w:tr w:rsidR="00D5623F" w:rsidRPr="00651A4F" w14:paraId="4D34963C"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69323" w14:textId="77777777" w:rsidR="00D5623F" w:rsidRPr="00651A4F" w:rsidRDefault="00D5623F" w:rsidP="009227CB">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943B"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BE989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p>
          <w:p w14:paraId="48EFB357"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lastRenderedPageBreak/>
              <w:t>Laikoma, kad tiekėjas nuteistas už aukščiau nurodytą nusikalstamą veiką, kai dėl:</w:t>
            </w:r>
          </w:p>
          <w:p w14:paraId="2EBFE11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2A9941"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2) tiekėjo, kuris yra juridinis asmuo, kita organizacija ar jos </w:t>
            </w:r>
            <w:r w:rsidRPr="00651A4F">
              <w:rPr>
                <w:rFonts w:ascii="Times New Roman" w:eastAsia="Yu Mincho" w:hAnsi="Times New Roman" w:cs="Times New Roman"/>
                <w:sz w:val="24"/>
                <w:szCs w:val="24"/>
                <w:lang w:eastAsia="en-US"/>
              </w:rPr>
              <w:t>struktūrinis</w:t>
            </w:r>
            <w:r w:rsidRPr="00651A4F">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46160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Tačiau ši nuostata netaikoma, jeigu:</w:t>
            </w:r>
          </w:p>
          <w:p w14:paraId="26C8B67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D0D6AA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įsiskolinimo suma neviršija 50 Eur (penkiasdešimt eurų);</w:t>
            </w:r>
          </w:p>
          <w:p w14:paraId="06C10D3E"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w:t>
            </w:r>
            <w:r w:rsidRPr="00651A4F">
              <w:rPr>
                <w:rFonts w:ascii="Times New Roman" w:eastAsia="Yu Mincho" w:hAnsi="Times New Roman" w:cs="Times New Roman"/>
                <w:bCs/>
                <w:sz w:val="24"/>
                <w:szCs w:val="24"/>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BA26"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3 dalis</w:t>
            </w:r>
          </w:p>
          <w:p w14:paraId="3D63073E" w14:textId="77777777" w:rsidR="00D5623F" w:rsidRPr="00651A4F" w:rsidRDefault="00D5623F" w:rsidP="009227CB">
            <w:pPr>
              <w:tabs>
                <w:tab w:val="left" w:pos="9639"/>
              </w:tabs>
              <w:spacing w:line="256" w:lineRule="auto"/>
              <w:ind w:right="49" w:firstLine="0"/>
              <w:rPr>
                <w:rFonts w:ascii="Times New Roman" w:eastAsia="Arial" w:hAnsi="Times New Roman" w:cs="Times New Roman"/>
                <w:sz w:val="24"/>
                <w:szCs w:val="24"/>
                <w:lang w:eastAsia="en-US"/>
              </w:rPr>
            </w:pPr>
          </w:p>
          <w:p w14:paraId="1B199B4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6F71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49230B32"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60715A13" w14:textId="77777777" w:rsidR="00D5623F" w:rsidRPr="00651A4F" w:rsidRDefault="00D5623F" w:rsidP="002A6C4B">
            <w:pPr>
              <w:numPr>
                <w:ilvl w:val="0"/>
                <w:numId w:val="13"/>
              </w:numPr>
              <w:tabs>
                <w:tab w:val="left" w:pos="9639"/>
              </w:tabs>
              <w:spacing w:after="160" w:line="256" w:lineRule="auto"/>
              <w:ind w:left="314" w:right="49" w:hanging="31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7996DBB" w14:textId="77777777" w:rsidR="00D5623F" w:rsidRPr="00651A4F" w:rsidRDefault="00D5623F" w:rsidP="002A6C4B">
            <w:pPr>
              <w:numPr>
                <w:ilvl w:val="0"/>
                <w:numId w:val="14"/>
              </w:numPr>
              <w:tabs>
                <w:tab w:val="left" w:pos="9639"/>
              </w:tabs>
              <w:spacing w:after="160" w:line="256" w:lineRule="auto"/>
              <w:ind w:left="314" w:right="49" w:hanging="31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arba valstybės įmonės Registrų centro Lietuvos Respublikos Vyriausybės nustatyta tvarka </w:t>
            </w:r>
            <w:r w:rsidRPr="00651A4F">
              <w:rPr>
                <w:rFonts w:ascii="Times New Roman" w:eastAsia="Yu Mincho" w:hAnsi="Times New Roman" w:cs="Times New Roman"/>
                <w:sz w:val="24"/>
                <w:szCs w:val="24"/>
                <w:lang w:eastAsia="en-US"/>
              </w:rPr>
              <w:lastRenderedPageBreak/>
              <w:t>išduoto dokumento, patvirtinančio jungtinius kompetentingų institucijų tvarkomus duomenis.</w:t>
            </w:r>
          </w:p>
          <w:p w14:paraId="54138F2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D688F16"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7F45FB61" w14:textId="77777777" w:rsidR="00D5623F" w:rsidRPr="00651A4F" w:rsidRDefault="00D5623F" w:rsidP="002A6C4B">
            <w:pPr>
              <w:numPr>
                <w:ilvl w:val="0"/>
                <w:numId w:val="12"/>
              </w:numPr>
              <w:tabs>
                <w:tab w:val="left" w:pos="9639"/>
              </w:tabs>
              <w:spacing w:after="160" w:line="256" w:lineRule="auto"/>
              <w:ind w:left="314" w:right="49" w:hanging="278"/>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atitinkamos užsienio šalies institucijos dokumento</w:t>
            </w:r>
            <w:r w:rsidRPr="00651A4F">
              <w:rPr>
                <w:rFonts w:ascii="Times New Roman" w:eastAsia="Yu Mincho" w:hAnsi="Times New Roman" w:cs="Times New Roman"/>
                <w:sz w:val="24"/>
                <w:szCs w:val="24"/>
                <w:vertAlign w:val="superscript"/>
                <w:lang w:eastAsia="en-US"/>
              </w:rPr>
              <w:footnoteReference w:id="3"/>
            </w:r>
            <w:r w:rsidRPr="00651A4F">
              <w:rPr>
                <w:rFonts w:ascii="Times New Roman" w:eastAsia="Yu Mincho" w:hAnsi="Times New Roman" w:cs="Times New Roman"/>
                <w:sz w:val="24"/>
                <w:szCs w:val="24"/>
                <w:lang w:eastAsia="en-US"/>
              </w:rPr>
              <w:t>.</w:t>
            </w:r>
          </w:p>
          <w:p w14:paraId="3AC9C7E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6A05BE2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795CDFF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p>
          <w:p w14:paraId="7B08117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F92F83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444A3FA9"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Cs/>
                <w:sz w:val="24"/>
                <w:szCs w:val="24"/>
                <w:lang w:eastAsia="en-US"/>
              </w:rPr>
              <w:t>2) Dėl įsipareigojimų, susijusių su socialinio draudimo įmokų mokėjimu, įvykdymo i</w:t>
            </w:r>
            <w:r w:rsidRPr="00651A4F">
              <w:rPr>
                <w:rFonts w:ascii="Times New Roman" w:eastAsia="Yu Mincho" w:hAnsi="Times New Roman" w:cs="Times New Roman"/>
                <w:sz w:val="24"/>
                <w:szCs w:val="24"/>
                <w:lang w:eastAsia="en-US"/>
              </w:rPr>
              <w:t xml:space="preserve">š Lietuvoje įsteigtų subjektų </w:t>
            </w:r>
            <w:r w:rsidRPr="00651A4F">
              <w:rPr>
                <w:rFonts w:ascii="Times New Roman" w:eastAsia="Yu Mincho" w:hAnsi="Times New Roman" w:cs="Times New Roman"/>
                <w:bCs/>
                <w:sz w:val="24"/>
                <w:szCs w:val="24"/>
                <w:lang w:eastAsia="en-US"/>
              </w:rPr>
              <w:t>prašoma:</w:t>
            </w:r>
          </w:p>
          <w:p w14:paraId="6F7907D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51A4F">
                <w:rPr>
                  <w:rFonts w:ascii="Times New Roman" w:eastAsia="Yu Mincho" w:hAnsi="Times New Roman" w:cs="Times New Roman"/>
                  <w:bCs/>
                  <w:sz w:val="24"/>
                  <w:szCs w:val="24"/>
                  <w:u w:val="single"/>
                  <w:lang w:eastAsia="en-US"/>
                </w:rPr>
                <w:t>http://draudejai.sodra.lt/draudeju_viesi_duomenys/</w:t>
              </w:r>
            </w:hyperlink>
            <w:r w:rsidRPr="00651A4F">
              <w:rPr>
                <w:rFonts w:ascii="Times New Roman" w:eastAsia="Yu Mincho" w:hAnsi="Times New Roman" w:cs="Times New Roman"/>
                <w:bCs/>
                <w:sz w:val="24"/>
                <w:szCs w:val="24"/>
                <w:lang w:eastAsia="en-US"/>
              </w:rPr>
              <w:t>.</w:t>
            </w:r>
          </w:p>
          <w:p w14:paraId="112EADF5"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46D4446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5015C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13614E24"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FF677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5F2FFB8B"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ne Lietuvoje įsteigtų subjektų reikalaujama:</w:t>
            </w:r>
          </w:p>
          <w:p w14:paraId="4ED1E4C1" w14:textId="77777777" w:rsidR="00D5623F" w:rsidRPr="00651A4F" w:rsidRDefault="00D5623F" w:rsidP="002A6C4B">
            <w:pPr>
              <w:numPr>
                <w:ilvl w:val="0"/>
                <w:numId w:val="12"/>
              </w:numPr>
              <w:tabs>
                <w:tab w:val="left" w:pos="9639"/>
              </w:tabs>
              <w:spacing w:after="160" w:line="256" w:lineRule="auto"/>
              <w:ind w:left="314" w:right="49" w:hanging="314"/>
              <w:jc w:val="left"/>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lastRenderedPageBreak/>
              <w:t>atitinkamos užsienio šalies kompetentingos institucijos dokumento</w:t>
            </w:r>
            <w:r w:rsidRPr="00651A4F">
              <w:rPr>
                <w:rFonts w:ascii="Times New Roman" w:eastAsia="Yu Mincho" w:hAnsi="Times New Roman" w:cs="Times New Roman"/>
                <w:sz w:val="24"/>
                <w:szCs w:val="24"/>
                <w:vertAlign w:val="superscript"/>
                <w:lang w:eastAsia="en-US"/>
              </w:rPr>
              <w:footnoteReference w:id="4"/>
            </w:r>
            <w:r w:rsidRPr="00651A4F">
              <w:rPr>
                <w:rFonts w:ascii="Times New Roman" w:eastAsia="Yu Mincho" w:hAnsi="Times New Roman" w:cs="Times New Roman"/>
                <w:sz w:val="24"/>
                <w:szCs w:val="24"/>
                <w:lang w:eastAsia="en-US"/>
              </w:rPr>
              <w:t>.</w:t>
            </w:r>
          </w:p>
          <w:p w14:paraId="6541911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1F68C693"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i/>
                <w:iCs/>
                <w:sz w:val="24"/>
                <w:szCs w:val="24"/>
                <w:lang w:eastAsia="en-US"/>
              </w:rPr>
            </w:pPr>
            <w:r w:rsidRPr="00651A4F">
              <w:rPr>
                <w:rFonts w:ascii="Times New Roman" w:eastAsia="Yu Mincho" w:hAnsi="Times New Roman" w:cs="Times New Roman"/>
                <w:sz w:val="24"/>
                <w:szCs w:val="24"/>
                <w:lang w:eastAsia="en-US"/>
              </w:rPr>
              <w:t xml:space="preserve">Nurodyti dokumentai turi būti  išduoti ne anksčiau kaip 180 dienų iki </w:t>
            </w:r>
            <w:r w:rsidRPr="00651A4F">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651A4F">
              <w:rPr>
                <w:rFonts w:ascii="Times New Roman" w:eastAsia="Times New Roman" w:hAnsi="Times New Roman" w:cs="Times New Roman"/>
                <w:sz w:val="24"/>
                <w:szCs w:val="24"/>
                <w:lang w:eastAsia="en-US"/>
              </w:rPr>
              <w:t>umentus</w:t>
            </w:r>
            <w:r w:rsidRPr="00651A4F">
              <w:rPr>
                <w:rFonts w:ascii="Times New Roman" w:eastAsia="Yu Mincho" w:hAnsi="Times New Roman" w:cs="Times New Roman"/>
                <w:sz w:val="24"/>
                <w:szCs w:val="24"/>
                <w:lang w:eastAsia="en-US"/>
              </w:rPr>
              <w:t xml:space="preserve">. </w:t>
            </w:r>
            <w:r w:rsidRPr="00651A4F">
              <w:rPr>
                <w:rFonts w:ascii="Times New Roman" w:eastAsia="Yu Mincho" w:hAnsi="Times New Roman" w:cs="Times New Roman"/>
                <w:b/>
                <w:bCs/>
                <w:i/>
                <w:iCs/>
                <w:sz w:val="24"/>
                <w:szCs w:val="24"/>
                <w:lang w:eastAsia="en-US"/>
              </w:rPr>
              <w:t>Pavyzdys</w:t>
            </w:r>
            <w:r w:rsidRPr="00651A4F">
              <w:rPr>
                <w:rFonts w:ascii="Times New Roman" w:eastAsia="Yu Mincho" w:hAnsi="Times New Roman" w:cs="Times New Roman"/>
                <w:i/>
                <w:iCs/>
                <w:sz w:val="24"/>
                <w:szCs w:val="24"/>
                <w:lang w:eastAsia="en-US"/>
              </w:rPr>
              <w:t>: Jeigu perkančioji organizacija 2024-10-10 kreipėsi į tiekėją prašydama iki 2024-10-14 pateikti įrodančius dokumentus, jie turi būti išduoti ne anksčiau kaip 180 dienų, jas skaičiuojant atgal nuo 2024-10-14.</w:t>
            </w:r>
          </w:p>
          <w:p w14:paraId="1196C25B"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5FAAE57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A30E55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0DBD4F0"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i/>
                <w:iCs/>
                <w:sz w:val="24"/>
                <w:szCs w:val="24"/>
                <w:lang w:eastAsia="en-US"/>
              </w:rPr>
            </w:pPr>
            <w:r w:rsidRPr="00651A4F">
              <w:rPr>
                <w:rFonts w:ascii="Times New Roman" w:eastAsia="Yu Mincho" w:hAnsi="Times New Roman" w:cs="Times New Roman"/>
                <w:b/>
                <w:bCs/>
                <w:i/>
                <w:iCs/>
                <w:sz w:val="24"/>
                <w:szCs w:val="24"/>
                <w:lang w:eastAsia="en-US"/>
              </w:rPr>
              <w:t>PASTABA</w:t>
            </w:r>
          </w:p>
          <w:p w14:paraId="0C84BED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B9A657F"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D5623F" w:rsidRPr="00651A4F" w14:paraId="30B54AA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45CE7"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CF358"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4053"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1 punktas</w:t>
            </w:r>
          </w:p>
          <w:p w14:paraId="7DA0835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11DAD27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89B1D"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34F35B63"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Cs/>
                <w:iCs/>
                <w:sz w:val="24"/>
                <w:szCs w:val="24"/>
                <w:lang w:eastAsia="en-US"/>
              </w:rPr>
            </w:pPr>
          </w:p>
          <w:p w14:paraId="7705B31D"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347ADC95"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EEBD3"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9C5B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138D18"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8BCB8"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2 punktas</w:t>
            </w:r>
          </w:p>
          <w:p w14:paraId="4C0CA10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1B898C1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10BD5"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1CBF8EF2"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Cs/>
                <w:iCs/>
                <w:sz w:val="24"/>
                <w:szCs w:val="24"/>
                <w:lang w:eastAsia="en-US"/>
              </w:rPr>
            </w:pPr>
          </w:p>
          <w:p w14:paraId="7BDBA5F7"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6E4F1448"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6D10AD"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5A0CD"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6BE27"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3 punktas</w:t>
            </w:r>
          </w:p>
          <w:p w14:paraId="0B09A44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0BF0F86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6B733"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035EFE5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525E98EC"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A0A76"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037E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6D1CBC"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w:t>
            </w:r>
            <w:r w:rsidRPr="00651A4F">
              <w:rPr>
                <w:rFonts w:ascii="Times New Roman" w:eastAsia="Yu Mincho" w:hAnsi="Times New Roman" w:cs="Times New Roman"/>
                <w:bCs/>
                <w:sz w:val="24"/>
                <w:szCs w:val="24"/>
                <w:lang w:eastAsia="en-US"/>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F4629E"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806D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4 dalies 4 punktas</w:t>
            </w:r>
          </w:p>
          <w:p w14:paraId="10AC205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36621541"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6426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15BEDA9D"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iCs/>
                <w:sz w:val="24"/>
                <w:szCs w:val="24"/>
                <w:lang w:eastAsia="en-US"/>
              </w:rPr>
            </w:pPr>
          </w:p>
          <w:p w14:paraId="55D5877C"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Cs/>
                <w:iCs/>
                <w:sz w:val="24"/>
                <w:szCs w:val="24"/>
                <w:lang w:eastAsia="en-US"/>
              </w:rPr>
            </w:pPr>
          </w:p>
          <w:p w14:paraId="7BBB80B3"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3455F5E"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77687B3A"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b/>
                <w:bCs/>
                <w:sz w:val="24"/>
                <w:szCs w:val="24"/>
                <w:lang w:eastAsia="en-US"/>
              </w:rPr>
            </w:pPr>
          </w:p>
          <w:p w14:paraId="7E4C575A" w14:textId="77777777" w:rsidR="00D5623F" w:rsidRPr="00651A4F" w:rsidRDefault="00D5623F" w:rsidP="009227CB">
            <w:pPr>
              <w:tabs>
                <w:tab w:val="left" w:pos="9639"/>
              </w:tabs>
              <w:spacing w:after="160" w:line="276" w:lineRule="auto"/>
              <w:ind w:right="49" w:firstLine="39"/>
              <w:jc w:val="left"/>
              <w:rPr>
                <w:rFonts w:ascii="Times New Roman" w:hAnsi="Times New Roman" w:cs="Times New Roman"/>
                <w:sz w:val="24"/>
                <w:szCs w:val="24"/>
              </w:rPr>
            </w:pPr>
            <w:hyperlink r:id="rId12" w:history="1">
              <w:r w:rsidRPr="00651A4F">
                <w:rPr>
                  <w:rFonts w:ascii="Times New Roman" w:hAnsi="Times New Roman" w:cs="Times New Roman"/>
                  <w:sz w:val="24"/>
                  <w:szCs w:val="24"/>
                </w:rPr>
                <w:t>https://vpt.lrv.lt/lt/nuorodos/kiti-duomenys/powerbi/melaginga-</w:t>
              </w:r>
              <w:r w:rsidRPr="00651A4F">
                <w:rPr>
                  <w:rFonts w:ascii="Times New Roman" w:hAnsi="Times New Roman" w:cs="Times New Roman"/>
                  <w:sz w:val="24"/>
                  <w:szCs w:val="24"/>
                </w:rPr>
                <w:lastRenderedPageBreak/>
                <w:t>informacija-pateikusiu-tiekeju-sarasas-3/</w:t>
              </w:r>
            </w:hyperlink>
          </w:p>
          <w:p w14:paraId="51C01E7E" w14:textId="77777777" w:rsidR="00D5623F" w:rsidRPr="00651A4F" w:rsidRDefault="00D5623F" w:rsidP="009227CB">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D5623F" w:rsidRPr="00651A4F" w14:paraId="2E35896D"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D64B6"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651A4F">
              <w:rPr>
                <w:rFonts w:ascii="Times New Roman" w:eastAsia="Yu Mincho" w:hAnsi="Times New Roman" w:cs="Times New Roman"/>
                <w:bCs/>
                <w:sz w:val="24"/>
                <w:szCs w:val="24"/>
                <w:lang w:eastAsia="en-US"/>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D5ED4" w14:textId="77777777" w:rsidR="00D5623F" w:rsidRPr="00651A4F" w:rsidRDefault="00D5623F" w:rsidP="009227CB">
            <w:pPr>
              <w:tabs>
                <w:tab w:val="left" w:pos="9639"/>
              </w:tabs>
              <w:spacing w:line="256" w:lineRule="auto"/>
              <w:ind w:right="49" w:firstLine="34"/>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B42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5 punktas</w:t>
            </w:r>
          </w:p>
          <w:p w14:paraId="2BDAD41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05068E4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w:t>
            </w:r>
            <w:r w:rsidRPr="00651A4F">
              <w:rPr>
                <w:rFonts w:ascii="Times New Roman" w:eastAsia="Arial" w:hAnsi="Times New Roman" w:cs="Times New Roman"/>
                <w:sz w:val="24"/>
                <w:szCs w:val="24"/>
                <w:lang w:eastAsia="en-US"/>
              </w:rPr>
              <w:t xml:space="preserve"> III dalies C15 punktas</w:t>
            </w:r>
          </w:p>
          <w:p w14:paraId="678D2E8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2E3EF11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40FD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79CFA68E"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19C9FE2F"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5ED8B"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lastRenderedPageBreak/>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6CA42" w14:textId="77777777" w:rsidR="00D5623F" w:rsidRPr="00651A4F" w:rsidRDefault="00D5623F" w:rsidP="009227CB">
            <w:pPr>
              <w:tabs>
                <w:tab w:val="left" w:pos="9639"/>
              </w:tabs>
              <w:spacing w:line="240"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1A1ADF" w14:textId="77777777" w:rsidR="00D5623F" w:rsidRPr="00651A4F" w:rsidRDefault="00D5623F" w:rsidP="009227CB">
            <w:pPr>
              <w:tabs>
                <w:tab w:val="left" w:pos="9639"/>
              </w:tabs>
              <w:spacing w:line="240" w:lineRule="auto"/>
              <w:ind w:right="49" w:firstLine="3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51A4F">
              <w:rPr>
                <w:rFonts w:ascii="Times New Roman" w:eastAsia="Yu Mincho" w:hAnsi="Times New Roman" w:cs="Times New Roman"/>
                <w:sz w:val="24"/>
                <w:szCs w:val="24"/>
                <w:lang w:eastAsia="en-US"/>
              </w:rPr>
              <w:lastRenderedPageBreak/>
              <w:t>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5AF22"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lastRenderedPageBreak/>
              <w:t>VPĮ 46 straipsnio 4 dalies 6 punktas</w:t>
            </w:r>
          </w:p>
          <w:p w14:paraId="7B9C882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3F21754D"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w:t>
            </w:r>
            <w:r w:rsidRPr="00651A4F">
              <w:rPr>
                <w:rFonts w:ascii="Times New Roman" w:eastAsia="Arial" w:hAnsi="Times New Roman" w:cs="Times New Roman"/>
                <w:sz w:val="24"/>
                <w:szCs w:val="24"/>
                <w:lang w:eastAsia="en-US"/>
              </w:rPr>
              <w:t xml:space="preserve"> III dalies C14 punktas</w:t>
            </w:r>
          </w:p>
          <w:p w14:paraId="019DD921"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1F9F656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23D3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0DF45F89"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Cs/>
                <w:iCs/>
                <w:sz w:val="24"/>
                <w:szCs w:val="24"/>
                <w:lang w:eastAsia="en-US"/>
              </w:rPr>
            </w:pPr>
          </w:p>
          <w:p w14:paraId="7301CB0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6D7D272" w14:textId="77777777" w:rsidR="00D5623F" w:rsidRPr="00651A4F" w:rsidRDefault="00D5623F" w:rsidP="009227CB">
            <w:pPr>
              <w:tabs>
                <w:tab w:val="left" w:pos="9639"/>
              </w:tabs>
              <w:spacing w:line="256" w:lineRule="auto"/>
              <w:ind w:right="49" w:firstLine="39"/>
              <w:rPr>
                <w:rFonts w:ascii="Times New Roman" w:eastAsia="Yu Mincho" w:hAnsi="Times New Roman" w:cs="Times New Roman"/>
                <w:sz w:val="24"/>
                <w:szCs w:val="24"/>
                <w:lang w:eastAsia="en-US"/>
              </w:rPr>
            </w:pPr>
          </w:p>
          <w:p w14:paraId="40B12AB8"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hyperlink r:id="rId13" w:history="1">
              <w:r w:rsidRPr="00651A4F">
                <w:rPr>
                  <w:rFonts w:ascii="Times New Roman" w:hAnsi="Times New Roman" w:cs="Times New Roman"/>
                  <w:sz w:val="24"/>
                  <w:szCs w:val="24"/>
                </w:rPr>
                <w:t>https://vpt.lrv.lt/lt/nuorodos/kiti-duomenys/powerbi/nepatikimi-tiekejai-1/</w:t>
              </w:r>
            </w:hyperlink>
          </w:p>
          <w:p w14:paraId="67C09D5F"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p>
          <w:p w14:paraId="63623F1E" w14:textId="77777777" w:rsidR="00D5623F" w:rsidRPr="00651A4F" w:rsidRDefault="00D5623F" w:rsidP="009227CB">
            <w:pPr>
              <w:tabs>
                <w:tab w:val="left" w:pos="9639"/>
              </w:tabs>
              <w:spacing w:line="240" w:lineRule="auto"/>
              <w:ind w:right="49" w:firstLine="39"/>
              <w:rPr>
                <w:rFonts w:ascii="Times New Roman" w:hAnsi="Times New Roman" w:cs="Times New Roman"/>
                <w:sz w:val="24"/>
                <w:szCs w:val="24"/>
              </w:rPr>
            </w:pPr>
            <w:hyperlink r:id="rId14" w:history="1">
              <w:r w:rsidRPr="00651A4F">
                <w:rPr>
                  <w:rFonts w:ascii="Times New Roman" w:hAnsi="Times New Roman" w:cs="Times New Roman"/>
                  <w:sz w:val="24"/>
                  <w:szCs w:val="24"/>
                </w:rPr>
                <w:t>https://vpt.lrv.lt/lt/pasalinimo-pagrindai-1/nepatikimu-koncesininku-sarasas-1/nepatikimu-koncesininku-sarasas/</w:t>
              </w:r>
            </w:hyperlink>
          </w:p>
          <w:p w14:paraId="4B1C5A88"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sz w:val="24"/>
                <w:szCs w:val="24"/>
                <w:lang w:eastAsia="en-US"/>
              </w:rPr>
            </w:pPr>
          </w:p>
        </w:tc>
      </w:tr>
      <w:tr w:rsidR="00D5623F" w:rsidRPr="00651A4F" w14:paraId="4F1909C2"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FE54" w14:textId="77777777" w:rsidR="00D5623F" w:rsidRPr="00651A4F" w:rsidRDefault="00D5623F" w:rsidP="009227CB">
            <w:pPr>
              <w:tabs>
                <w:tab w:val="left" w:pos="9639"/>
              </w:tabs>
              <w:spacing w:line="256" w:lineRule="auto"/>
              <w:ind w:right="49" w:firstLine="34"/>
              <w:jc w:val="left"/>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 xml:space="preserve">10. </w:t>
            </w:r>
          </w:p>
          <w:p w14:paraId="40B1D1A1" w14:textId="77777777" w:rsidR="00D5623F" w:rsidRPr="00651A4F" w:rsidRDefault="00D5623F" w:rsidP="009227CB">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E3B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99" w:name="part_030e6c6c64ba4f96a23474e439d1b80c"/>
            <w:bookmarkEnd w:id="99"/>
            <w:r w:rsidRPr="00651A4F">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6045964"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65714"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7 punkto a papunktis</w:t>
            </w:r>
          </w:p>
          <w:p w14:paraId="62A7621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4A6C208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85F51"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51A4F">
              <w:rPr>
                <w:rFonts w:ascii="Times New Roman" w:eastAsia="Yu Mincho" w:hAnsi="Times New Roman" w:cs="Times New Roman"/>
                <w:b/>
                <w:bCs/>
                <w:sz w:val="24"/>
                <w:szCs w:val="24"/>
                <w:lang w:eastAsia="en-US"/>
              </w:rPr>
              <w:t xml:space="preserve"> </w:t>
            </w:r>
            <w:r w:rsidRPr="00651A4F">
              <w:rPr>
                <w:rFonts w:ascii="Times New Roman" w:eastAsia="Yu Mincho" w:hAnsi="Times New Roman" w:cs="Times New Roman"/>
                <w:sz w:val="24"/>
                <w:szCs w:val="24"/>
                <w:lang w:eastAsia="en-US"/>
              </w:rPr>
              <w:t xml:space="preserve">nacionalinėje duomenų bazėje adresu: </w:t>
            </w:r>
            <w:hyperlink r:id="rId15" w:history="1">
              <w:r w:rsidRPr="00651A4F">
                <w:rPr>
                  <w:rFonts w:ascii="Times New Roman" w:eastAsia="Yu Mincho" w:hAnsi="Times New Roman" w:cs="Times New Roman"/>
                  <w:sz w:val="24"/>
                  <w:szCs w:val="24"/>
                  <w:u w:val="single"/>
                  <w:lang w:eastAsia="en-US"/>
                </w:rPr>
                <w:t>https://www.registrucentras.lt/jar/p/index.php</w:t>
              </w:r>
            </w:hyperlink>
          </w:p>
          <w:p w14:paraId="74DD6776"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paskelbtą informaciją, taip pat į šiame informaciniame pranešime pateiktą informaciją:</w:t>
            </w:r>
          </w:p>
          <w:p w14:paraId="6CD70D2E" w14:textId="77777777" w:rsidR="00D5623F" w:rsidRPr="00651A4F" w:rsidRDefault="00D5623F" w:rsidP="009227CB">
            <w:pPr>
              <w:tabs>
                <w:tab w:val="left" w:pos="9639"/>
              </w:tabs>
              <w:spacing w:line="240" w:lineRule="auto"/>
              <w:ind w:right="49" w:hanging="284"/>
              <w:rPr>
                <w:rFonts w:ascii="Times New Roman" w:hAnsi="Times New Roman" w:cs="Times New Roman"/>
                <w:sz w:val="24"/>
                <w:szCs w:val="24"/>
              </w:rPr>
            </w:pPr>
            <w:hyperlink r:id="rId16" w:history="1">
              <w:r w:rsidRPr="00651A4F">
                <w:rPr>
                  <w:rFonts w:ascii="Times New Roman" w:hAnsi="Times New Roman" w:cs="Times New Roman"/>
                  <w:sz w:val="24"/>
                  <w:szCs w:val="24"/>
                </w:rPr>
                <w:t>https://vpt.lrv.lt/lt/naujienos-3/finansiniu-ataskaitu-nepateikimas-gali-tapti-kliutimi-dalyvauti-viesuosiuose-pirkimuose/</w:t>
              </w:r>
            </w:hyperlink>
          </w:p>
          <w:p w14:paraId="11218C88" w14:textId="77777777" w:rsidR="00D5623F" w:rsidRPr="00651A4F" w:rsidRDefault="00D5623F" w:rsidP="009227CB">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D5623F" w:rsidRPr="00651A4F" w14:paraId="6B36D7B5" w14:textId="77777777" w:rsidTr="00E51CF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834D7"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FDC06"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651A4F">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651A4F">
              <w:rPr>
                <w:rFonts w:ascii="Times New Roman" w:eastAsia="Times New Roman" w:hAnsi="Times New Roman" w:cs="Times New Roman"/>
                <w:sz w:val="24"/>
                <w:szCs w:val="24"/>
                <w:vertAlign w:val="superscript"/>
                <w:lang w:eastAsia="en-US"/>
              </w:rPr>
              <w:t>1</w:t>
            </w:r>
            <w:r w:rsidRPr="00651A4F">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8835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b/>
                <w:bCs/>
                <w:sz w:val="24"/>
                <w:szCs w:val="24"/>
                <w:lang w:eastAsia="en-US"/>
              </w:rPr>
              <w:t>VPĮ 46 straipsnio 4 dalies 7 punkto b papunktis</w:t>
            </w:r>
          </w:p>
          <w:p w14:paraId="127333B7"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p>
          <w:p w14:paraId="6893C18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48C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eastAsia="Yu Mincho" w:hAnsi="Times New Roman" w:cs="Times New Roman"/>
                <w:sz w:val="24"/>
                <w:szCs w:val="24"/>
                <w:lang w:eastAsia="en-US"/>
              </w:rPr>
              <w:t>Iš Lietuvoje įsteigtų subjektų įrodančių dokumentų nereikalaujama. Užtenka pateikto EBVPD.</w:t>
            </w:r>
          </w:p>
          <w:p w14:paraId="39755B6C"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iCs/>
                <w:sz w:val="24"/>
                <w:szCs w:val="24"/>
                <w:lang w:eastAsia="en-US"/>
              </w:rPr>
            </w:pPr>
          </w:p>
          <w:p w14:paraId="66411E5E"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651A4F">
              <w:rPr>
                <w:rFonts w:ascii="Times New Roman" w:eastAsia="Yu Mincho" w:hAnsi="Times New Roman" w:cs="Times New Roman"/>
                <w:b/>
                <w:bCs/>
                <w:sz w:val="24"/>
                <w:szCs w:val="24"/>
                <w:lang w:eastAsia="en-US"/>
              </w:rPr>
              <w:t xml:space="preserve"> </w:t>
            </w:r>
            <w:r w:rsidRPr="00651A4F">
              <w:rPr>
                <w:rFonts w:ascii="Times New Roman" w:eastAsia="Yu Mincho" w:hAnsi="Times New Roman" w:cs="Times New Roman"/>
                <w:sz w:val="24"/>
                <w:szCs w:val="24"/>
                <w:lang w:eastAsia="en-US"/>
              </w:rPr>
              <w:t xml:space="preserve">nacionalinėje duomenų bazėje adresu </w:t>
            </w:r>
            <w:hyperlink r:id="rId17" w:history="1">
              <w:r w:rsidRPr="00651A4F">
                <w:rPr>
                  <w:rFonts w:ascii="Times New Roman" w:eastAsia="Yu Mincho" w:hAnsi="Times New Roman" w:cs="Times New Roman"/>
                  <w:sz w:val="24"/>
                  <w:szCs w:val="24"/>
                  <w:u w:val="single"/>
                  <w:lang w:eastAsia="en-US"/>
                </w:rPr>
                <w:t>https://www.vmi.lt/evmi/mokesciu-moketoju-informacija</w:t>
              </w:r>
            </w:hyperlink>
            <w:r w:rsidRPr="00651A4F">
              <w:rPr>
                <w:rFonts w:ascii="Times New Roman" w:eastAsia="Yu Mincho" w:hAnsi="Times New Roman" w:cs="Times New Roman"/>
                <w:sz w:val="24"/>
                <w:szCs w:val="24"/>
                <w:lang w:eastAsia="en-US"/>
              </w:rPr>
              <w:t xml:space="preserve"> skelbiamą informaciją.</w:t>
            </w:r>
          </w:p>
        </w:tc>
      </w:tr>
      <w:tr w:rsidR="00D5623F" w:rsidRPr="00651A4F" w14:paraId="2F90183B" w14:textId="77777777" w:rsidTr="00E51CFD">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E399C" w14:textId="77777777" w:rsidR="00D5623F" w:rsidRPr="00651A4F" w:rsidRDefault="00D5623F" w:rsidP="009227CB">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651A4F">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4DD15"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sz w:val="24"/>
                <w:szCs w:val="24"/>
                <w:lang w:eastAsia="en-US"/>
              </w:rPr>
            </w:pPr>
            <w:r w:rsidRPr="00651A4F">
              <w:rPr>
                <w:rFonts w:ascii="Times New Roman" w:hAnsi="Times New Roman" w:cs="Times New Roman"/>
                <w:sz w:val="24"/>
                <w:szCs w:val="24"/>
              </w:rPr>
              <w:t>Tiekėjas yra padaręs rimtą profesinį pažeidimą, dėl kurio perkančioji organizacija abejoja tiekėjo sąžiningumu,</w:t>
            </w:r>
            <w:r w:rsidRPr="00651A4F">
              <w:rPr>
                <w:rFonts w:ascii="Times New Roman" w:eastAsia="Times New Roman" w:hAnsi="Times New Roman" w:cs="Times New Roman"/>
                <w:sz w:val="24"/>
                <w:szCs w:val="24"/>
              </w:rPr>
              <w:t xml:space="preserve"> kai jis </w:t>
            </w:r>
            <w:r w:rsidRPr="00651A4F">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22613"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b/>
                <w:bCs/>
                <w:sz w:val="24"/>
                <w:szCs w:val="24"/>
              </w:rPr>
            </w:pPr>
            <w:r w:rsidRPr="00651A4F">
              <w:rPr>
                <w:rFonts w:ascii="Times New Roman" w:eastAsia="Yu Mincho" w:hAnsi="Times New Roman" w:cs="Times New Roman"/>
                <w:b/>
                <w:bCs/>
                <w:sz w:val="24"/>
                <w:szCs w:val="24"/>
              </w:rPr>
              <w:t>VPĮ 46 straipsnio 4 dalies 7 punkto c papunktis</w:t>
            </w:r>
          </w:p>
          <w:p w14:paraId="350B90A1" w14:textId="77777777" w:rsidR="00D5623F" w:rsidRPr="00651A4F" w:rsidRDefault="00D5623F" w:rsidP="009227CB">
            <w:pPr>
              <w:tabs>
                <w:tab w:val="left" w:pos="9639"/>
              </w:tabs>
              <w:spacing w:line="240" w:lineRule="auto"/>
              <w:ind w:right="49" w:firstLine="0"/>
              <w:rPr>
                <w:rFonts w:ascii="Times New Roman" w:eastAsia="Yu Mincho" w:hAnsi="Times New Roman" w:cs="Times New Roman"/>
                <w:sz w:val="24"/>
                <w:szCs w:val="24"/>
              </w:rPr>
            </w:pPr>
          </w:p>
          <w:p w14:paraId="17B83ABF" w14:textId="77777777" w:rsidR="00D5623F" w:rsidRPr="00651A4F" w:rsidRDefault="00D5623F" w:rsidP="009227CB">
            <w:pPr>
              <w:tabs>
                <w:tab w:val="left" w:pos="9639"/>
              </w:tabs>
              <w:spacing w:line="256" w:lineRule="auto"/>
              <w:ind w:right="49" w:firstLine="0"/>
              <w:rPr>
                <w:rFonts w:ascii="Times New Roman" w:eastAsia="Yu Mincho" w:hAnsi="Times New Roman" w:cs="Times New Roman"/>
                <w:b/>
                <w:bCs/>
                <w:sz w:val="24"/>
                <w:szCs w:val="24"/>
                <w:lang w:eastAsia="en-US"/>
              </w:rPr>
            </w:pPr>
            <w:r w:rsidRPr="00651A4F">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26517" w14:textId="77777777" w:rsidR="00D5623F" w:rsidRPr="00651A4F" w:rsidRDefault="00D5623F" w:rsidP="002A6C4B">
            <w:pPr>
              <w:tabs>
                <w:tab w:val="left" w:pos="9639"/>
              </w:tabs>
              <w:spacing w:line="240" w:lineRule="auto"/>
              <w:ind w:right="49" w:firstLine="0"/>
              <w:rPr>
                <w:rFonts w:ascii="Times New Roman" w:hAnsi="Times New Roman" w:cs="Times New Roman"/>
                <w:sz w:val="24"/>
                <w:szCs w:val="24"/>
                <w:lang w:eastAsia="en-US"/>
              </w:rPr>
            </w:pPr>
            <w:r w:rsidRPr="00651A4F">
              <w:rPr>
                <w:rFonts w:ascii="Times New Roman" w:hAnsi="Times New Roman" w:cs="Times New Roman"/>
                <w:sz w:val="24"/>
                <w:szCs w:val="24"/>
                <w:lang w:eastAsia="en-US"/>
              </w:rPr>
              <w:t>Iš Lietuvoje įsteigtų subjektų įrodančių dokumentų nereikalaujama. Užtenka pateikto EBVPD.</w:t>
            </w:r>
          </w:p>
          <w:p w14:paraId="03DCE393" w14:textId="77777777" w:rsidR="00D5623F" w:rsidRPr="00651A4F" w:rsidRDefault="00D5623F" w:rsidP="002A6C4B">
            <w:pPr>
              <w:tabs>
                <w:tab w:val="left" w:pos="9639"/>
              </w:tabs>
              <w:spacing w:line="240" w:lineRule="auto"/>
              <w:ind w:right="49" w:firstLine="0"/>
              <w:rPr>
                <w:rFonts w:ascii="Times New Roman" w:hAnsi="Times New Roman" w:cs="Times New Roman"/>
                <w:bCs/>
                <w:iCs/>
                <w:sz w:val="24"/>
                <w:szCs w:val="24"/>
                <w:lang w:eastAsia="en-US"/>
              </w:rPr>
            </w:pPr>
          </w:p>
          <w:p w14:paraId="4C132511" w14:textId="77777777" w:rsidR="00D5623F" w:rsidRPr="00651A4F" w:rsidRDefault="00D5623F" w:rsidP="002A6C4B">
            <w:pPr>
              <w:tabs>
                <w:tab w:val="left" w:pos="9639"/>
              </w:tabs>
              <w:spacing w:after="160" w:line="276" w:lineRule="auto"/>
              <w:ind w:right="49" w:firstLine="0"/>
              <w:rPr>
                <w:rFonts w:ascii="Times New Roman" w:hAnsi="Times New Roman" w:cs="Times New Roman"/>
                <w:b/>
                <w:bCs/>
                <w:sz w:val="24"/>
                <w:szCs w:val="24"/>
              </w:rPr>
            </w:pPr>
            <w:r w:rsidRPr="00651A4F">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581CC87" w14:textId="77777777" w:rsidR="00D5623F" w:rsidRPr="00651A4F" w:rsidRDefault="00D5623F" w:rsidP="002A6C4B">
            <w:pPr>
              <w:tabs>
                <w:tab w:val="left" w:pos="9639"/>
              </w:tabs>
              <w:spacing w:line="256" w:lineRule="auto"/>
              <w:ind w:right="49" w:firstLine="0"/>
              <w:rPr>
                <w:rFonts w:ascii="Times New Roman" w:eastAsia="Yu Mincho" w:hAnsi="Times New Roman" w:cs="Times New Roman"/>
                <w:sz w:val="24"/>
                <w:szCs w:val="24"/>
                <w:lang w:eastAsia="en-US"/>
              </w:rPr>
            </w:pPr>
            <w:hyperlink r:id="rId18" w:history="1">
              <w:r w:rsidRPr="00651A4F">
                <w:rPr>
                  <w:rFonts w:ascii="Times New Roman" w:hAnsi="Times New Roman" w:cs="Times New Roman"/>
                  <w:sz w:val="24"/>
                  <w:szCs w:val="24"/>
                  <w:u w:val="single"/>
                </w:rPr>
                <w:t>https://kt.gov.lt/lt/atviri-duomenys/diskvalifikavimas-is-</w:t>
              </w:r>
              <w:r w:rsidRPr="00651A4F">
                <w:rPr>
                  <w:rFonts w:ascii="Times New Roman" w:hAnsi="Times New Roman" w:cs="Times New Roman"/>
                  <w:sz w:val="24"/>
                  <w:szCs w:val="24"/>
                  <w:u w:val="single"/>
                </w:rPr>
                <w:lastRenderedPageBreak/>
                <w:t>viesuju-pirkimu</w:t>
              </w:r>
            </w:hyperlink>
            <w:r w:rsidRPr="00651A4F">
              <w:rPr>
                <w:rFonts w:ascii="Times New Roman" w:hAnsi="Times New Roman" w:cs="Times New Roman"/>
                <w:sz w:val="24"/>
                <w:szCs w:val="24"/>
              </w:rPr>
              <w:t xml:space="preserve"> skelbiamą informaciją. </w:t>
            </w:r>
          </w:p>
        </w:tc>
      </w:tr>
    </w:tbl>
    <w:p w14:paraId="7AEC9FDB" w14:textId="32209D3B" w:rsidR="00D5623F" w:rsidRPr="00651A4F" w:rsidRDefault="00D5623F" w:rsidP="00CD2F8A">
      <w:pPr>
        <w:spacing w:line="240" w:lineRule="auto"/>
        <w:ind w:firstLine="0"/>
        <w:rPr>
          <w:rFonts w:ascii="Times New Roman" w:hAnsi="Times New Roman" w:cs="Times New Roman"/>
          <w:sz w:val="24"/>
          <w:szCs w:val="24"/>
        </w:rPr>
      </w:pPr>
    </w:p>
    <w:p w14:paraId="283CC058" w14:textId="77777777" w:rsidR="00D5623F" w:rsidRPr="00651A4F" w:rsidRDefault="00D5623F">
      <w:pPr>
        <w:rPr>
          <w:rFonts w:ascii="Times New Roman" w:hAnsi="Times New Roman" w:cs="Times New Roman"/>
          <w:sz w:val="24"/>
          <w:szCs w:val="24"/>
        </w:rPr>
      </w:pPr>
      <w:r w:rsidRPr="00651A4F">
        <w:rPr>
          <w:rFonts w:ascii="Times New Roman" w:hAnsi="Times New Roman" w:cs="Times New Roman"/>
          <w:sz w:val="24"/>
          <w:szCs w:val="24"/>
        </w:rPr>
        <w:br w:type="page"/>
      </w:r>
    </w:p>
    <w:p w14:paraId="22372995" w14:textId="77777777" w:rsidR="00D80D91" w:rsidRPr="00651A4F" w:rsidRDefault="00D80D91" w:rsidP="00D80D91">
      <w:pPr>
        <w:ind w:right="49" w:hanging="284"/>
        <w:jc w:val="right"/>
        <w:rPr>
          <w:rFonts w:ascii="Times New Roman" w:eastAsia="Calibri" w:hAnsi="Times New Roman" w:cs="Times New Roman"/>
          <w:sz w:val="24"/>
          <w:szCs w:val="24"/>
        </w:rPr>
      </w:pPr>
      <w:bookmarkStart w:id="100" w:name="_Ref38291223"/>
      <w:bookmarkStart w:id="101" w:name="_Ref38291334"/>
      <w:bookmarkStart w:id="102" w:name="_Ref38533412"/>
      <w:bookmarkStart w:id="103" w:name="_Toc223961889"/>
      <w:bookmarkStart w:id="104" w:name="_Toc223962973"/>
      <w:r w:rsidRPr="00651A4F">
        <w:rPr>
          <w:rFonts w:ascii="Times New Roman" w:eastAsia="Calibri" w:hAnsi="Times New Roman" w:cs="Times New Roman"/>
          <w:sz w:val="24"/>
          <w:szCs w:val="24"/>
        </w:rPr>
        <w:lastRenderedPageBreak/>
        <w:t xml:space="preserve">Specialiųjų pirkimo sąlygų 4 priedas </w:t>
      </w:r>
    </w:p>
    <w:p w14:paraId="3942F2F9"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 xml:space="preserve">„Tiekėjų kvalifikacijos reikalavimai ir </w:t>
      </w:r>
    </w:p>
    <w:p w14:paraId="58701CFD"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 xml:space="preserve">reikalaujami kokybės bei aplinkos </w:t>
      </w:r>
    </w:p>
    <w:p w14:paraId="6014EA47" w14:textId="77777777" w:rsidR="00D80D91" w:rsidRPr="00651A4F" w:rsidRDefault="00D80D91" w:rsidP="00D80D91">
      <w:pPr>
        <w:ind w:right="49"/>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apsaugos vadybos sistemų standartai“</w:t>
      </w:r>
      <w:bookmarkEnd w:id="100"/>
      <w:bookmarkEnd w:id="101"/>
      <w:bookmarkEnd w:id="102"/>
      <w:bookmarkEnd w:id="103"/>
      <w:bookmarkEnd w:id="104"/>
    </w:p>
    <w:p w14:paraId="1D6C93DD" w14:textId="77777777" w:rsidR="00D80D91" w:rsidRPr="00651A4F" w:rsidRDefault="00D80D91" w:rsidP="00D80D91">
      <w:pPr>
        <w:tabs>
          <w:tab w:val="left" w:pos="9639"/>
        </w:tabs>
        <w:ind w:right="49"/>
        <w:rPr>
          <w:rFonts w:ascii="Times New Roman" w:hAnsi="Times New Roman" w:cs="Times New Roman"/>
          <w:sz w:val="24"/>
          <w:szCs w:val="24"/>
        </w:rPr>
      </w:pPr>
    </w:p>
    <w:p w14:paraId="0A4F7018" w14:textId="77777777" w:rsidR="00A34CDC" w:rsidRPr="00651A4F" w:rsidRDefault="00A34CDC" w:rsidP="00A34CDC">
      <w:pPr>
        <w:rPr>
          <w:rFonts w:ascii="Times New Roman" w:hAnsi="Times New Roman" w:cs="Times New Roman"/>
          <w:sz w:val="24"/>
          <w:szCs w:val="24"/>
        </w:rPr>
      </w:pPr>
    </w:p>
    <w:p w14:paraId="47E840F3" w14:textId="220BA217" w:rsidR="00D66C81" w:rsidRPr="00B23219" w:rsidRDefault="00262130" w:rsidP="00596BE0">
      <w:pPr>
        <w:numPr>
          <w:ilvl w:val="1"/>
          <w:numId w:val="0"/>
        </w:numPr>
        <w:spacing w:after="240" w:line="240" w:lineRule="auto"/>
        <w:jc w:val="center"/>
        <w:rPr>
          <w:rFonts w:ascii="Times New Roman" w:hAnsi="Times New Roman" w:cs="Times New Roman"/>
          <w:b/>
          <w:bCs/>
          <w:caps/>
          <w:smallCaps/>
          <w:spacing w:val="20"/>
          <w:sz w:val="24"/>
          <w:szCs w:val="24"/>
        </w:rPr>
      </w:pPr>
      <w:r w:rsidRPr="00B23219">
        <w:rPr>
          <w:rFonts w:ascii="Times New Roman" w:hAnsi="Times New Roman" w:cs="Times New Roman"/>
          <w:b/>
          <w:bCs/>
          <w:caps/>
          <w:smallCaps/>
          <w:spacing w:val="20"/>
          <w:sz w:val="24"/>
          <w:szCs w:val="24"/>
        </w:rPr>
        <w:t xml:space="preserve">TIEKĖJŲ KVALIFIKACIJOS REIKALAVIMAI IR REIKALAVIMAI LAIKYTIS </w:t>
      </w:r>
      <w:r w:rsidRPr="00B23219">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B23219" w:rsidRDefault="00D66C81" w:rsidP="00D66C81">
      <w:pPr>
        <w:tabs>
          <w:tab w:val="left" w:pos="720"/>
        </w:tabs>
        <w:spacing w:line="240" w:lineRule="auto"/>
        <w:ind w:firstLine="0"/>
        <w:jc w:val="center"/>
        <w:rPr>
          <w:rFonts w:ascii="Times New Roman" w:eastAsia="Calibri" w:hAnsi="Times New Roman" w:cs="Times New Roman"/>
          <w:b/>
          <w:bCs/>
          <w:sz w:val="24"/>
          <w:szCs w:val="24"/>
          <w:lang w:eastAsia="en-US"/>
        </w:rPr>
      </w:pPr>
      <w:r w:rsidRPr="00B23219">
        <w:rPr>
          <w:rFonts w:ascii="Times New Roman" w:eastAsia="Calibri" w:hAnsi="Times New Roman" w:cs="Times New Roman"/>
          <w:b/>
          <w:bCs/>
          <w:sz w:val="24"/>
          <w:szCs w:val="24"/>
          <w:lang w:eastAsia="en-US"/>
        </w:rPr>
        <w:t>Tiekėjams keliami reikalavimai kvalifikacijos reikalavimai</w:t>
      </w:r>
    </w:p>
    <w:p w14:paraId="2F5E5BCB" w14:textId="77777777" w:rsidR="005C1221" w:rsidRPr="00B23219" w:rsidRDefault="005C1221" w:rsidP="00D66C81">
      <w:pPr>
        <w:tabs>
          <w:tab w:val="left" w:pos="720"/>
        </w:tabs>
        <w:spacing w:line="240" w:lineRule="auto"/>
        <w:ind w:firstLine="0"/>
        <w:jc w:val="center"/>
        <w:rPr>
          <w:rFonts w:ascii="Times New Roman" w:eastAsia="Calibri" w:hAnsi="Times New Roman" w:cs="Times New Roman"/>
          <w:b/>
          <w:bCs/>
          <w:sz w:val="24"/>
          <w:szCs w:val="24"/>
          <w:lang w:eastAsia="en-US"/>
        </w:rPr>
      </w:pPr>
    </w:p>
    <w:p w14:paraId="076084AF" w14:textId="77777777" w:rsidR="00877154" w:rsidRPr="00B23219" w:rsidRDefault="00877154" w:rsidP="00877154">
      <w:pPr>
        <w:numPr>
          <w:ilvl w:val="0"/>
          <w:numId w:val="43"/>
        </w:numPr>
        <w:tabs>
          <w:tab w:val="left" w:pos="993"/>
        </w:tabs>
        <w:spacing w:after="160" w:line="288" w:lineRule="auto"/>
        <w:ind w:firstLine="709"/>
        <w:contextualSpacing/>
        <w:jc w:val="left"/>
        <w:rPr>
          <w:rFonts w:ascii="Times New Roman" w:eastAsia="Calibri" w:hAnsi="Times New Roman" w:cs="Times New Roman"/>
          <w:sz w:val="24"/>
          <w:szCs w:val="24"/>
        </w:rPr>
      </w:pPr>
      <w:r w:rsidRPr="00B23219">
        <w:rPr>
          <w:rFonts w:ascii="Times New Roman" w:eastAsia="Calibri" w:hAnsi="Times New Roman" w:cs="Times New Roman"/>
          <w:iCs/>
          <w:sz w:val="24"/>
          <w:szCs w:val="24"/>
          <w:lang w:eastAsia="en-US"/>
        </w:rPr>
        <w:t xml:space="preserve">Reikalavimai tiekėjo kvalifikacijai nėra nustatomi. </w:t>
      </w:r>
    </w:p>
    <w:p w14:paraId="0C796C66" w14:textId="77777777" w:rsidR="005C1221" w:rsidRPr="00B23219" w:rsidRDefault="005C1221" w:rsidP="00D66C81">
      <w:pPr>
        <w:tabs>
          <w:tab w:val="left" w:pos="720"/>
        </w:tabs>
        <w:spacing w:line="240" w:lineRule="auto"/>
        <w:ind w:firstLine="0"/>
        <w:jc w:val="center"/>
        <w:rPr>
          <w:rFonts w:ascii="Times New Roman" w:eastAsia="Calibri" w:hAnsi="Times New Roman" w:cs="Times New Roman"/>
          <w:b/>
          <w:bCs/>
          <w:sz w:val="24"/>
          <w:szCs w:val="24"/>
          <w:lang w:eastAsia="en-US"/>
        </w:rPr>
      </w:pPr>
    </w:p>
    <w:p w14:paraId="4B64F96C" w14:textId="77777777" w:rsidR="006F1046" w:rsidRPr="00B23219" w:rsidRDefault="006F1046" w:rsidP="005C1221">
      <w:pPr>
        <w:spacing w:line="240" w:lineRule="auto"/>
        <w:ind w:firstLine="567"/>
        <w:rPr>
          <w:rFonts w:ascii="Times New Roman" w:hAnsi="Times New Roman" w:cs="Times New Roman"/>
          <w:iCs/>
          <w:sz w:val="24"/>
          <w:szCs w:val="24"/>
          <w:lang w:eastAsia="en-US"/>
        </w:rPr>
      </w:pPr>
    </w:p>
    <w:p w14:paraId="7908432F" w14:textId="77777777" w:rsidR="00532C50" w:rsidRPr="00B23219" w:rsidRDefault="00532C50" w:rsidP="00532C50">
      <w:pPr>
        <w:tabs>
          <w:tab w:val="left" w:pos="720"/>
        </w:tabs>
        <w:spacing w:line="288" w:lineRule="auto"/>
        <w:ind w:firstLine="0"/>
        <w:jc w:val="center"/>
        <w:rPr>
          <w:rFonts w:ascii="Times New Roman" w:eastAsia="Calibri" w:hAnsi="Times New Roman" w:cs="Times New Roman"/>
          <w:b/>
          <w:bCs/>
          <w:sz w:val="24"/>
          <w:szCs w:val="24"/>
          <w:lang w:eastAsia="en-US"/>
        </w:rPr>
      </w:pPr>
      <w:r w:rsidRPr="00B2321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D06692B" w14:textId="77777777" w:rsidR="00532C50" w:rsidRPr="00B23219" w:rsidRDefault="00532C50" w:rsidP="00532C50">
      <w:pPr>
        <w:tabs>
          <w:tab w:val="left" w:pos="720"/>
        </w:tabs>
        <w:spacing w:line="288" w:lineRule="auto"/>
        <w:ind w:firstLine="0"/>
        <w:jc w:val="center"/>
        <w:rPr>
          <w:rFonts w:ascii="Times New Roman" w:eastAsia="Calibri" w:hAnsi="Times New Roman" w:cs="Times New Roman"/>
          <w:b/>
          <w:bCs/>
          <w:sz w:val="24"/>
          <w:szCs w:val="24"/>
          <w:lang w:eastAsia="en-US"/>
        </w:rPr>
      </w:pPr>
    </w:p>
    <w:p w14:paraId="09FD83A5" w14:textId="77777777" w:rsidR="00532C50" w:rsidRPr="00B23219" w:rsidRDefault="00532C50" w:rsidP="00532C50">
      <w:pPr>
        <w:spacing w:line="288" w:lineRule="auto"/>
        <w:ind w:firstLine="709"/>
        <w:rPr>
          <w:rFonts w:ascii="Times New Roman" w:eastAsia="Arial" w:hAnsi="Times New Roman" w:cs="Times New Roman"/>
          <w:sz w:val="24"/>
          <w:szCs w:val="24"/>
        </w:rPr>
      </w:pPr>
      <w:r w:rsidRPr="00B23219">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3D24A0D8" w14:textId="506AF1E8" w:rsidR="00D80D91" w:rsidRPr="00B23219" w:rsidRDefault="00D80D91">
      <w:pPr>
        <w:rPr>
          <w:rFonts w:ascii="Times New Roman" w:hAnsi="Times New Roman" w:cs="Times New Roman"/>
          <w:iCs/>
          <w:sz w:val="24"/>
          <w:szCs w:val="24"/>
          <w:lang w:eastAsia="en-US"/>
        </w:rPr>
      </w:pPr>
      <w:r w:rsidRPr="00B23219">
        <w:rPr>
          <w:rFonts w:ascii="Times New Roman" w:hAnsi="Times New Roman" w:cs="Times New Roman"/>
          <w:iCs/>
          <w:sz w:val="24"/>
          <w:szCs w:val="24"/>
          <w:lang w:eastAsia="en-US"/>
        </w:rPr>
        <w:br w:type="page"/>
      </w:r>
    </w:p>
    <w:p w14:paraId="299AEB63" w14:textId="52A3F67D" w:rsidR="00262130" w:rsidRPr="00651A4F" w:rsidRDefault="00262130" w:rsidP="004D7607">
      <w:pPr>
        <w:keepNext/>
        <w:keepLines/>
        <w:spacing w:line="240" w:lineRule="auto"/>
        <w:ind w:left="5103" w:firstLine="0"/>
        <w:jc w:val="left"/>
        <w:outlineLvl w:val="1"/>
        <w:rPr>
          <w:rFonts w:ascii="Times New Roman" w:eastAsiaTheme="majorEastAsia" w:hAnsi="Times New Roman" w:cs="Times New Roman"/>
          <w:sz w:val="24"/>
          <w:szCs w:val="24"/>
        </w:rPr>
      </w:pPr>
      <w:bookmarkStart w:id="105" w:name="_Ref38291379"/>
      <w:bookmarkStart w:id="106" w:name="_Ref38291394"/>
      <w:bookmarkStart w:id="107" w:name="_Ref38898251"/>
      <w:bookmarkStart w:id="108" w:name="_Toc228882471"/>
      <w:bookmarkStart w:id="109" w:name="_Toc228883375"/>
      <w:bookmarkStart w:id="110" w:name="_Toc228883464"/>
      <w:bookmarkStart w:id="111" w:name="_Toc228973538"/>
      <w:bookmarkStart w:id="112" w:name="_Toc230079511"/>
      <w:r w:rsidRPr="00651A4F">
        <w:rPr>
          <w:rFonts w:ascii="Times New Roman" w:eastAsia="Calibri" w:hAnsi="Times New Roman" w:cs="Times New Roman"/>
          <w:sz w:val="24"/>
          <w:szCs w:val="24"/>
        </w:rPr>
        <w:lastRenderedPageBreak/>
        <w:t xml:space="preserve">Pirkimo sąlygų 5 priedas „EBVPD“ </w:t>
      </w:r>
      <w:r w:rsidRPr="00651A4F">
        <w:rPr>
          <w:rFonts w:ascii="Times New Roman" w:eastAsiaTheme="majorEastAsia" w:hAnsi="Times New Roman" w:cs="Times New Roman"/>
          <w:sz w:val="24"/>
          <w:szCs w:val="24"/>
        </w:rPr>
        <w:t>(XML formatu)</w:t>
      </w:r>
      <w:bookmarkEnd w:id="105"/>
      <w:bookmarkEnd w:id="106"/>
      <w:bookmarkEnd w:id="107"/>
      <w:bookmarkEnd w:id="108"/>
      <w:bookmarkEnd w:id="109"/>
      <w:bookmarkEnd w:id="110"/>
      <w:bookmarkEnd w:id="111"/>
      <w:bookmarkEnd w:id="112"/>
    </w:p>
    <w:p w14:paraId="3744F2A2" w14:textId="77777777" w:rsidR="00262130" w:rsidRPr="00651A4F" w:rsidRDefault="00262130" w:rsidP="00262130">
      <w:pPr>
        <w:spacing w:after="160" w:line="276" w:lineRule="auto"/>
        <w:ind w:firstLine="0"/>
        <w:jc w:val="left"/>
        <w:rPr>
          <w:rFonts w:ascii="Times New Roman" w:hAnsi="Times New Roman" w:cs="Times New Roman"/>
          <w:b/>
          <w:bCs/>
          <w:smallCaps/>
          <w:sz w:val="24"/>
          <w:szCs w:val="24"/>
        </w:rPr>
      </w:pPr>
    </w:p>
    <w:p w14:paraId="6B1CF722" w14:textId="77777777" w:rsidR="00262130" w:rsidRPr="00651A4F"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651A4F">
        <w:rPr>
          <w:rFonts w:ascii="Times New Roman" w:hAnsi="Times New Roman" w:cs="Times New Roman"/>
          <w:b/>
          <w:bCs/>
          <w:caps/>
          <w:spacing w:val="20"/>
          <w:sz w:val="24"/>
          <w:szCs w:val="24"/>
        </w:rPr>
        <w:t>EUROPOS BENDRASIS VIEŠŲJŲ PIRKIMŲ DOKUMENTAS</w:t>
      </w:r>
    </w:p>
    <w:p w14:paraId="5141BBBA" w14:textId="77777777" w:rsidR="00262130" w:rsidRPr="00651A4F" w:rsidRDefault="00262130" w:rsidP="00596BE0">
      <w:pPr>
        <w:spacing w:after="160" w:line="276" w:lineRule="auto"/>
        <w:ind w:firstLine="0"/>
        <w:jc w:val="center"/>
        <w:rPr>
          <w:rFonts w:ascii="Times New Roman" w:hAnsi="Times New Roman" w:cs="Times New Roman"/>
          <w:sz w:val="24"/>
          <w:szCs w:val="24"/>
        </w:rPr>
      </w:pPr>
      <w:r w:rsidRPr="00651A4F">
        <w:rPr>
          <w:rFonts w:ascii="Times New Roman" w:hAnsi="Times New Roman" w:cs="Times New Roman"/>
          <w:sz w:val="24"/>
          <w:szCs w:val="24"/>
        </w:rPr>
        <w:t>„Europos bendrasis viešųjų pirkimų dokumentas (EBVPD)“ pateikiamas .xml formatu.</w:t>
      </w:r>
    </w:p>
    <w:p w14:paraId="61CBA975" w14:textId="77777777" w:rsidR="00262130" w:rsidRPr="00651A4F" w:rsidRDefault="00262130" w:rsidP="00262130">
      <w:pPr>
        <w:spacing w:after="160" w:line="276" w:lineRule="auto"/>
        <w:ind w:firstLine="0"/>
        <w:jc w:val="center"/>
        <w:rPr>
          <w:rFonts w:ascii="Times New Roman" w:hAnsi="Times New Roman" w:cs="Times New Roman"/>
          <w:smallCaps/>
          <w:sz w:val="24"/>
          <w:szCs w:val="24"/>
        </w:rPr>
      </w:pPr>
      <w:r w:rsidRPr="00651A4F">
        <w:rPr>
          <w:rFonts w:ascii="Times New Roman" w:hAnsi="Times New Roman" w:cs="Times New Roman"/>
          <w:smallCaps/>
          <w:sz w:val="24"/>
          <w:szCs w:val="24"/>
        </w:rPr>
        <w:t>__________</w:t>
      </w:r>
    </w:p>
    <w:p w14:paraId="4F91CAC7" w14:textId="2DAEF82E" w:rsidR="00B23219" w:rsidRDefault="00B2321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br w:type="page"/>
      </w:r>
    </w:p>
    <w:p w14:paraId="26FA2B33" w14:textId="0D099C4D" w:rsidR="006F1046" w:rsidRPr="00651A4F" w:rsidRDefault="006F1046" w:rsidP="006F1046">
      <w:pPr>
        <w:spacing w:line="240" w:lineRule="auto"/>
        <w:ind w:right="-178" w:firstLine="0"/>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lastRenderedPageBreak/>
        <w:t xml:space="preserve">Specialiųjų </w:t>
      </w:r>
      <w:r w:rsidRPr="00651A4F">
        <w:rPr>
          <w:rFonts w:ascii="Times New Roman" w:eastAsiaTheme="majorEastAsia" w:hAnsi="Times New Roman" w:cs="Times New Roman"/>
          <w:sz w:val="24"/>
          <w:szCs w:val="24"/>
        </w:rPr>
        <w:t xml:space="preserve">pirkimo sąlygų </w:t>
      </w:r>
      <w:r w:rsidRPr="00651A4F">
        <w:rPr>
          <w:rFonts w:ascii="Times New Roman" w:eastAsia="Calibri" w:hAnsi="Times New Roman" w:cs="Times New Roman"/>
          <w:sz w:val="24"/>
          <w:szCs w:val="24"/>
        </w:rPr>
        <w:t>6 priedas</w:t>
      </w:r>
    </w:p>
    <w:p w14:paraId="2A1C1881" w14:textId="07BFE0A1" w:rsidR="006F1046" w:rsidRPr="00651A4F" w:rsidRDefault="006F1046" w:rsidP="006F1046">
      <w:pPr>
        <w:spacing w:line="240" w:lineRule="auto"/>
        <w:ind w:right="-178" w:firstLine="0"/>
        <w:jc w:val="right"/>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rPr>
        <w:t xml:space="preserve"> </w:t>
      </w:r>
      <w:r w:rsidR="00612962" w:rsidRPr="00651A4F">
        <w:rPr>
          <w:rFonts w:ascii="Times New Roman" w:eastAsia="Calibri" w:hAnsi="Times New Roman" w:cs="Times New Roman"/>
          <w:sz w:val="24"/>
          <w:szCs w:val="24"/>
        </w:rPr>
        <w:t>„</w:t>
      </w:r>
      <w:r w:rsidRPr="00651A4F">
        <w:rPr>
          <w:rFonts w:ascii="Times New Roman" w:eastAsia="Calibri" w:hAnsi="Times New Roman" w:cs="Times New Roman"/>
          <w:sz w:val="24"/>
          <w:szCs w:val="24"/>
        </w:rPr>
        <w:t>Pasiūlym</w:t>
      </w:r>
      <w:r w:rsidR="00612962" w:rsidRPr="00651A4F">
        <w:rPr>
          <w:rFonts w:ascii="Times New Roman" w:eastAsia="Calibri" w:hAnsi="Times New Roman" w:cs="Times New Roman"/>
          <w:sz w:val="24"/>
          <w:szCs w:val="24"/>
        </w:rPr>
        <w:t>o forma“</w:t>
      </w:r>
    </w:p>
    <w:p w14:paraId="437B2BBD"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12E8D80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71D2031"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Herbas arba prekių ženklas</w:t>
      </w:r>
    </w:p>
    <w:p w14:paraId="2368C0DC"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_______________________________</w:t>
      </w:r>
    </w:p>
    <w:p w14:paraId="04BB6F39"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25A69322"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(Tiekėjo pavadinimas)</w:t>
      </w:r>
    </w:p>
    <w:p w14:paraId="02674663"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4F03FEEF"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6757EECA"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70B5AB" w14:textId="77777777" w:rsidR="006F1046" w:rsidRPr="00651A4F" w:rsidRDefault="006F1046" w:rsidP="006F1046">
      <w:pPr>
        <w:spacing w:line="240" w:lineRule="auto"/>
        <w:ind w:right="-178" w:firstLine="0"/>
        <w:jc w:val="center"/>
        <w:rPr>
          <w:rFonts w:ascii="Times New Roman" w:eastAsia="Calibri" w:hAnsi="Times New Roman" w:cs="Times New Roman"/>
          <w:sz w:val="24"/>
          <w:szCs w:val="24"/>
          <w:lang w:eastAsia="en-US"/>
        </w:rPr>
      </w:pPr>
    </w:p>
    <w:p w14:paraId="05F62562" w14:textId="77777777" w:rsidR="006F1046" w:rsidRPr="00651A4F" w:rsidRDefault="006F1046" w:rsidP="006F1046">
      <w:pPr>
        <w:spacing w:line="240" w:lineRule="auto"/>
        <w:ind w:firstLine="0"/>
        <w:jc w:val="center"/>
        <w:rPr>
          <w:rFonts w:ascii="Times New Roman" w:eastAsia="Calibri" w:hAnsi="Times New Roman" w:cs="Times New Roman"/>
          <w:b/>
          <w:bCs/>
          <w:sz w:val="24"/>
          <w:szCs w:val="24"/>
          <w:lang w:eastAsia="en-US"/>
        </w:rPr>
      </w:pPr>
    </w:p>
    <w:p w14:paraId="4F04E649" w14:textId="77777777" w:rsidR="006F1046" w:rsidRPr="00651A4F" w:rsidRDefault="006F1046" w:rsidP="006F1046">
      <w:pPr>
        <w:spacing w:line="240" w:lineRule="auto"/>
        <w:ind w:firstLine="0"/>
        <w:jc w:val="center"/>
        <w:rPr>
          <w:rFonts w:ascii="Times New Roman" w:eastAsia="Calibri" w:hAnsi="Times New Roman" w:cs="Times New Roman"/>
          <w:b/>
          <w:sz w:val="24"/>
          <w:szCs w:val="24"/>
          <w:u w:val="single"/>
          <w:lang w:eastAsia="en-US"/>
        </w:rPr>
      </w:pPr>
      <w:r w:rsidRPr="00651A4F">
        <w:rPr>
          <w:rFonts w:ascii="Times New Roman" w:eastAsia="Calibri" w:hAnsi="Times New Roman" w:cs="Times New Roman"/>
          <w:b/>
          <w:sz w:val="24"/>
          <w:szCs w:val="24"/>
          <w:u w:val="single"/>
          <w:lang w:eastAsia="en-US"/>
        </w:rPr>
        <w:t>Uždarajai akcinei bendrovei „Kauno švara“</w:t>
      </w:r>
    </w:p>
    <w:p w14:paraId="0A035584" w14:textId="77777777" w:rsidR="006F1046" w:rsidRPr="00651A4F" w:rsidRDefault="006F1046" w:rsidP="006F1046">
      <w:pPr>
        <w:tabs>
          <w:tab w:val="center" w:pos="2520"/>
        </w:tabs>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(Adresatas (perkančioji organizacija))</w:t>
      </w:r>
    </w:p>
    <w:p w14:paraId="3CF45802" w14:textId="77777777" w:rsidR="006F1046" w:rsidRPr="00651A4F" w:rsidRDefault="006F1046" w:rsidP="006F1046">
      <w:pPr>
        <w:spacing w:line="240" w:lineRule="auto"/>
        <w:ind w:firstLine="0"/>
        <w:jc w:val="left"/>
        <w:rPr>
          <w:rFonts w:ascii="Times New Roman" w:eastAsia="Calibri" w:hAnsi="Times New Roman" w:cs="Times New Roman"/>
          <w:b/>
          <w:sz w:val="24"/>
          <w:szCs w:val="24"/>
          <w:lang w:eastAsia="en-US"/>
        </w:rPr>
      </w:pPr>
    </w:p>
    <w:p w14:paraId="04E12144" w14:textId="77777777" w:rsidR="006F1046" w:rsidRPr="00651A4F" w:rsidRDefault="006F1046" w:rsidP="006F1046">
      <w:pPr>
        <w:spacing w:line="240" w:lineRule="auto"/>
        <w:ind w:left="14" w:firstLine="0"/>
        <w:jc w:val="left"/>
        <w:rPr>
          <w:rFonts w:ascii="Times New Roman" w:eastAsia="Calibri" w:hAnsi="Times New Roman" w:cs="Times New Roman"/>
          <w:b/>
          <w:sz w:val="24"/>
          <w:szCs w:val="24"/>
          <w:lang w:eastAsia="en-US"/>
        </w:rPr>
      </w:pPr>
    </w:p>
    <w:p w14:paraId="54EB6C6A" w14:textId="77777777" w:rsidR="006D7744" w:rsidRDefault="006F1046" w:rsidP="00911912">
      <w:pPr>
        <w:tabs>
          <w:tab w:val="left" w:pos="8137"/>
        </w:tabs>
        <w:spacing w:before="60" w:after="60"/>
        <w:ind w:right="140"/>
        <w:jc w:val="center"/>
        <w:rPr>
          <w:rFonts w:ascii="Times New Roman" w:eastAsia="Calibri" w:hAnsi="Times New Roman" w:cs="Times New Roman"/>
          <w:b/>
          <w:caps/>
          <w:sz w:val="24"/>
          <w:szCs w:val="24"/>
          <w:lang w:eastAsia="en-US"/>
        </w:rPr>
      </w:pPr>
      <w:r w:rsidRPr="00651A4F">
        <w:rPr>
          <w:rFonts w:ascii="Times New Roman" w:eastAsia="Calibri" w:hAnsi="Times New Roman" w:cs="Times New Roman"/>
          <w:b/>
          <w:sz w:val="24"/>
          <w:szCs w:val="24"/>
          <w:lang w:eastAsia="en-US"/>
        </w:rPr>
        <w:t xml:space="preserve">PASIŪLYMAS </w:t>
      </w:r>
      <w:r w:rsidR="00F2524B" w:rsidRPr="00651A4F">
        <w:rPr>
          <w:rFonts w:ascii="Times New Roman" w:eastAsia="Calibri" w:hAnsi="Times New Roman" w:cs="Times New Roman"/>
          <w:b/>
          <w:sz w:val="24"/>
          <w:szCs w:val="24"/>
          <w:lang w:eastAsia="en-US"/>
        </w:rPr>
        <w:t xml:space="preserve">SUPAPRASTINTAM </w:t>
      </w:r>
      <w:r w:rsidRPr="00651A4F">
        <w:rPr>
          <w:rFonts w:ascii="Times New Roman" w:eastAsia="Calibri" w:hAnsi="Times New Roman" w:cs="Times New Roman"/>
          <w:b/>
          <w:sz w:val="24"/>
          <w:szCs w:val="24"/>
          <w:lang w:eastAsia="en-US"/>
        </w:rPr>
        <w:t>ATVIRAM KONKURSUI</w:t>
      </w:r>
    </w:p>
    <w:p w14:paraId="4BC5EDB1" w14:textId="59B3770F" w:rsidR="006F1046" w:rsidRPr="00651A4F" w:rsidRDefault="006F1046" w:rsidP="00911912">
      <w:pPr>
        <w:tabs>
          <w:tab w:val="left" w:pos="8137"/>
        </w:tabs>
        <w:spacing w:before="60" w:after="60"/>
        <w:ind w:right="140"/>
        <w:jc w:val="center"/>
        <w:rPr>
          <w:rFonts w:ascii="Times New Roman" w:eastAsia="Calibri" w:hAnsi="Times New Roman" w:cs="Times New Roman"/>
          <w:b/>
          <w:sz w:val="24"/>
          <w:szCs w:val="24"/>
          <w:lang w:eastAsia="en-US"/>
        </w:rPr>
      </w:pPr>
      <w:r w:rsidRPr="00651A4F">
        <w:rPr>
          <w:rFonts w:ascii="Times New Roman" w:eastAsia="Calibri" w:hAnsi="Times New Roman" w:cs="Times New Roman"/>
          <w:b/>
          <w:caps/>
          <w:sz w:val="24"/>
          <w:szCs w:val="24"/>
          <w:lang w:eastAsia="en-US"/>
        </w:rPr>
        <w:t>„</w:t>
      </w:r>
      <w:r w:rsidR="00877154">
        <w:rPr>
          <w:rFonts w:ascii="Times New Roman" w:eastAsia="Calibri" w:hAnsi="Times New Roman" w:cs="Times New Roman"/>
          <w:b/>
          <w:bCs/>
          <w:color w:val="000000"/>
          <w:kern w:val="2"/>
          <w:sz w:val="24"/>
          <w:szCs w:val="24"/>
          <w:lang w:eastAsia="en-US"/>
        </w:rPr>
        <w:t>VIEŠŲJŲ RYŠIŲ</w:t>
      </w:r>
      <w:r w:rsidR="001878A4" w:rsidRPr="00651A4F">
        <w:rPr>
          <w:rFonts w:ascii="Times New Roman" w:eastAsia="Calibri" w:hAnsi="Times New Roman" w:cs="Times New Roman"/>
          <w:b/>
          <w:bCs/>
          <w:color w:val="000000"/>
          <w:kern w:val="2"/>
          <w:sz w:val="24"/>
          <w:szCs w:val="24"/>
          <w:lang w:eastAsia="en-US"/>
        </w:rPr>
        <w:t xml:space="preserve"> PASLAUGŲ PIRKIMAS</w:t>
      </w:r>
      <w:r w:rsidRPr="00651A4F">
        <w:rPr>
          <w:rFonts w:ascii="Times New Roman" w:eastAsia="Calibri" w:hAnsi="Times New Roman" w:cs="Times New Roman"/>
          <w:b/>
          <w:caps/>
          <w:sz w:val="24"/>
          <w:szCs w:val="24"/>
          <w:lang w:eastAsia="en-US"/>
        </w:rPr>
        <w:t>”</w:t>
      </w:r>
    </w:p>
    <w:p w14:paraId="5023864C" w14:textId="77777777" w:rsidR="00C34266" w:rsidRPr="00651A4F" w:rsidRDefault="00C34266" w:rsidP="006F1046">
      <w:pPr>
        <w:spacing w:line="240" w:lineRule="auto"/>
        <w:ind w:firstLine="0"/>
        <w:jc w:val="center"/>
        <w:rPr>
          <w:rFonts w:ascii="Times New Roman" w:eastAsia="Calibri" w:hAnsi="Times New Roman" w:cs="Times New Roman"/>
          <w:sz w:val="24"/>
          <w:szCs w:val="24"/>
          <w:lang w:eastAsia="en-US"/>
        </w:rPr>
      </w:pPr>
    </w:p>
    <w:p w14:paraId="033C7DCA" w14:textId="537F27B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w:t>
      </w:r>
    </w:p>
    <w:p w14:paraId="42B263BB"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(Data)</w:t>
      </w:r>
    </w:p>
    <w:p w14:paraId="50A8E35D"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____________________</w:t>
      </w:r>
    </w:p>
    <w:p w14:paraId="06FBBBF8" w14:textId="37FD846D" w:rsidR="006F1046" w:rsidRPr="00651A4F" w:rsidRDefault="006F1046" w:rsidP="00C34266">
      <w:pPr>
        <w:spacing w:line="240" w:lineRule="auto"/>
        <w:ind w:firstLine="0"/>
        <w:jc w:val="center"/>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(Vieta)</w:t>
      </w:r>
    </w:p>
    <w:p w14:paraId="0266D497" w14:textId="77777777" w:rsidR="006F1046" w:rsidRPr="00651A4F" w:rsidRDefault="006F1046" w:rsidP="006F1046">
      <w:pPr>
        <w:spacing w:line="240" w:lineRule="auto"/>
        <w:ind w:firstLine="0"/>
        <w:jc w:val="center"/>
        <w:rPr>
          <w:rFonts w:ascii="Times New Roman" w:eastAsia="Calibri" w:hAnsi="Times New Roman" w:cs="Times New Roman"/>
          <w:sz w:val="24"/>
          <w:szCs w:val="24"/>
          <w:lang w:eastAsia="en-US"/>
        </w:rPr>
      </w:pPr>
    </w:p>
    <w:p w14:paraId="64CDE165" w14:textId="77777777" w:rsidR="00C34266" w:rsidRPr="00651A4F" w:rsidRDefault="00C34266" w:rsidP="006F1046">
      <w:pPr>
        <w:spacing w:line="240" w:lineRule="auto"/>
        <w:ind w:firstLine="0"/>
        <w:jc w:val="center"/>
        <w:rPr>
          <w:rFonts w:ascii="Times New Roman" w:eastAsia="Calibri" w:hAnsi="Times New Roman" w:cs="Times New Roman"/>
          <w:sz w:val="24"/>
          <w:szCs w:val="24"/>
          <w:lang w:eastAsia="en-US"/>
        </w:rPr>
      </w:pPr>
    </w:p>
    <w:p w14:paraId="3DF660E0" w14:textId="168D409D" w:rsidR="006F1046" w:rsidRPr="00651A4F" w:rsidRDefault="006F1046" w:rsidP="00772E45">
      <w:pPr>
        <w:pStyle w:val="ListParagraph"/>
        <w:numPr>
          <w:ilvl w:val="0"/>
          <w:numId w:val="26"/>
        </w:numPr>
        <w:tabs>
          <w:tab w:val="left" w:pos="284"/>
        </w:tabs>
        <w:spacing w:line="276" w:lineRule="auto"/>
        <w:jc w:val="center"/>
        <w:rPr>
          <w:rFonts w:ascii="Times New Roman" w:eastAsia="Times New Roman" w:hAnsi="Times New Roman" w:cs="Times New Roman"/>
          <w:b/>
          <w:sz w:val="24"/>
          <w:szCs w:val="24"/>
          <w:lang w:eastAsia="ar-SA"/>
        </w:rPr>
      </w:pPr>
      <w:r w:rsidRPr="00651A4F">
        <w:rPr>
          <w:rFonts w:ascii="Times New Roman" w:eastAsia="Times New Roman" w:hAnsi="Times New Roman" w:cs="Times New Roman"/>
          <w:b/>
          <w:sz w:val="24"/>
          <w:szCs w:val="24"/>
          <w:lang w:eastAsia="ar-SA"/>
        </w:rPr>
        <w:t>INFORMACIJA APIE TIEKĖJĄ</w:t>
      </w:r>
    </w:p>
    <w:p w14:paraId="5E6EC546" w14:textId="4AC7B1F8" w:rsidR="00174B83" w:rsidRPr="00651A4F" w:rsidRDefault="00174B83" w:rsidP="00174B83">
      <w:pPr>
        <w:tabs>
          <w:tab w:val="left" w:pos="284"/>
        </w:tabs>
        <w:spacing w:line="276" w:lineRule="auto"/>
        <w:ind w:left="1080" w:firstLine="0"/>
        <w:contextualSpacing/>
        <w:jc w:val="right"/>
        <w:rPr>
          <w:rFonts w:ascii="Times New Roman" w:eastAsia="Times New Roman" w:hAnsi="Times New Roman" w:cs="Times New Roman"/>
          <w:bCs/>
          <w:sz w:val="24"/>
          <w:szCs w:val="24"/>
          <w:lang w:eastAsia="ar-SA"/>
        </w:rPr>
      </w:pPr>
      <w:r w:rsidRPr="00651A4F">
        <w:rPr>
          <w:rFonts w:ascii="Times New Roman" w:eastAsia="Times New Roman" w:hAnsi="Times New Roman" w:cs="Times New Roman"/>
          <w:bCs/>
          <w:sz w:val="24"/>
          <w:szCs w:val="24"/>
          <w:lang w:eastAsia="ar-SA"/>
        </w:rPr>
        <w:t>1 lentelė</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242"/>
      </w:tblGrid>
      <w:tr w:rsidR="00174B83" w:rsidRPr="00651A4F" w14:paraId="3951FB6E"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05BADA1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xml:space="preserve">Tiekėjo pavadinimas </w:t>
            </w:r>
            <w:r w:rsidRPr="00651A4F">
              <w:rPr>
                <w:rFonts w:ascii="Times New Roman" w:eastAsia="Times New Roman" w:hAnsi="Times New Roman" w:cs="Times New Roman"/>
                <w:i/>
                <w:iCs/>
                <w:sz w:val="24"/>
                <w:szCs w:val="24"/>
                <w:lang w:eastAsia="en-GB"/>
              </w:rPr>
              <w:t>(Jeigu dalyvauja tiekėjų grupė, surašomi visi dalyvių pavadinimai: </w:t>
            </w:r>
            <w:r w:rsidRPr="00651A4F">
              <w:rPr>
                <w:rFonts w:ascii="Times New Roman" w:eastAsia="Times New Roman" w:hAnsi="Times New Roman" w:cs="Times New Roman"/>
                <w:sz w:val="24"/>
                <w:szCs w:val="24"/>
                <w:lang w:eastAsia="en-GB"/>
              </w:rPr>
              <w:t> </w:t>
            </w:r>
          </w:p>
          <w:p w14:paraId="6C4E8591"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Atsakingasis partneris: </w:t>
            </w:r>
            <w:r w:rsidRPr="00651A4F">
              <w:rPr>
                <w:rFonts w:ascii="Times New Roman" w:eastAsia="Times New Roman" w:hAnsi="Times New Roman" w:cs="Times New Roman"/>
                <w:sz w:val="24"/>
                <w:szCs w:val="24"/>
                <w:lang w:eastAsia="en-GB"/>
              </w:rPr>
              <w:t> </w:t>
            </w:r>
          </w:p>
          <w:p w14:paraId="1B66EF42"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Partneris Nr. 1:</w:t>
            </w:r>
            <w:r w:rsidRPr="00651A4F">
              <w:rPr>
                <w:rFonts w:ascii="Times New Roman" w:eastAsia="Times New Roman" w:hAnsi="Times New Roman" w:cs="Times New Roman"/>
                <w:sz w:val="24"/>
                <w:szCs w:val="24"/>
                <w:lang w:eastAsia="en-GB"/>
              </w:rPr>
              <w:t> </w:t>
            </w:r>
          </w:p>
          <w:p w14:paraId="56F579E3"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i/>
                <w:iCs/>
                <w:sz w:val="24"/>
                <w:szCs w:val="24"/>
                <w:lang w:eastAsia="en-GB"/>
              </w:rPr>
              <w:t>Partneris Nr. 2 ir t.t.:)</w:t>
            </w:r>
            <w:r w:rsidRPr="00651A4F">
              <w:rPr>
                <w:rFonts w:ascii="Times New Roman" w:eastAsia="Times New Roman" w:hAnsi="Times New Roman" w:cs="Times New Roman"/>
                <w:sz w:val="24"/>
                <w:szCs w:val="24"/>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2251DB2C"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w:t>
            </w:r>
          </w:p>
        </w:tc>
      </w:tr>
      <w:tr w:rsidR="00174B83" w:rsidRPr="00651A4F" w14:paraId="29DE8920"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hideMark/>
          </w:tcPr>
          <w:p w14:paraId="192779A3"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xml:space="preserve">Tiekėjo adresas </w:t>
            </w:r>
            <w:r w:rsidRPr="00651A4F">
              <w:rPr>
                <w:rFonts w:ascii="Times New Roman" w:eastAsia="Times New Roman" w:hAnsi="Times New Roman" w:cs="Times New Roman"/>
                <w:i/>
                <w:iCs/>
                <w:sz w:val="24"/>
                <w:szCs w:val="24"/>
                <w:lang w:eastAsia="en-GB"/>
              </w:rPr>
              <w:t>(Jeigu dalyvauja tiekėjų grupė, surašomi visi dalyvių adresai)</w:t>
            </w:r>
            <w:r w:rsidRPr="00651A4F">
              <w:rPr>
                <w:rFonts w:ascii="Times New Roman" w:eastAsia="Times New Roman" w:hAnsi="Times New Roman" w:cs="Times New Roman"/>
                <w:sz w:val="24"/>
                <w:szCs w:val="24"/>
                <w:lang w:eastAsia="en-GB"/>
              </w:rPr>
              <w:t> </w:t>
            </w:r>
          </w:p>
        </w:tc>
        <w:tc>
          <w:tcPr>
            <w:tcW w:w="5242" w:type="dxa"/>
            <w:tcBorders>
              <w:top w:val="single" w:sz="6" w:space="0" w:color="auto"/>
              <w:left w:val="single" w:sz="6" w:space="0" w:color="auto"/>
              <w:bottom w:val="single" w:sz="6" w:space="0" w:color="auto"/>
              <w:right w:val="single" w:sz="6" w:space="0" w:color="auto"/>
            </w:tcBorders>
            <w:hideMark/>
          </w:tcPr>
          <w:p w14:paraId="1A72316B"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Times New Roman" w:hAnsi="Times New Roman" w:cs="Times New Roman"/>
                <w:sz w:val="24"/>
                <w:szCs w:val="24"/>
                <w:lang w:eastAsia="en-GB"/>
              </w:rPr>
              <w:t> </w:t>
            </w:r>
          </w:p>
        </w:tc>
      </w:tr>
      <w:tr w:rsidR="00174B83" w:rsidRPr="00651A4F" w14:paraId="594981BB"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593F4D6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Tiekėjo arba ūkio subjektų grupės narių juridinio asmens kodas (-ai) (tuo atveju, jei pasiūlymą teikia fizinis asmuo - verslo pažymėjimo Nr. ar pan.), (įmonės kodas)</w:t>
            </w:r>
          </w:p>
        </w:tc>
        <w:tc>
          <w:tcPr>
            <w:tcW w:w="5242" w:type="dxa"/>
            <w:tcBorders>
              <w:top w:val="single" w:sz="6" w:space="0" w:color="auto"/>
              <w:left w:val="single" w:sz="6" w:space="0" w:color="auto"/>
              <w:bottom w:val="single" w:sz="6" w:space="0" w:color="auto"/>
              <w:right w:val="single" w:sz="6" w:space="0" w:color="auto"/>
            </w:tcBorders>
          </w:tcPr>
          <w:p w14:paraId="6C88DB1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566BEB5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7402B953"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eastAsia="Calibri" w:hAnsi="Times New Roman" w:cs="Times New Roman"/>
                <w:sz w:val="24"/>
                <w:szCs w:val="24"/>
              </w:rPr>
              <w:t>PVM mokėtojo kodas</w:t>
            </w:r>
          </w:p>
        </w:tc>
        <w:tc>
          <w:tcPr>
            <w:tcW w:w="5242" w:type="dxa"/>
            <w:tcBorders>
              <w:top w:val="single" w:sz="6" w:space="0" w:color="auto"/>
              <w:left w:val="single" w:sz="6" w:space="0" w:color="auto"/>
              <w:bottom w:val="single" w:sz="6" w:space="0" w:color="auto"/>
              <w:right w:val="single" w:sz="6" w:space="0" w:color="auto"/>
            </w:tcBorders>
          </w:tcPr>
          <w:p w14:paraId="278C8F8D"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58BA1A9D" w14:textId="77777777" w:rsidTr="00174B83">
        <w:trPr>
          <w:trHeight w:val="300"/>
        </w:trPr>
        <w:tc>
          <w:tcPr>
            <w:tcW w:w="4815" w:type="dxa"/>
            <w:tcBorders>
              <w:top w:val="single" w:sz="6" w:space="0" w:color="auto"/>
              <w:left w:val="single" w:sz="6" w:space="0" w:color="auto"/>
              <w:bottom w:val="single" w:sz="6" w:space="0" w:color="auto"/>
              <w:right w:val="single" w:sz="6" w:space="0" w:color="auto"/>
            </w:tcBorders>
          </w:tcPr>
          <w:p w14:paraId="05313225"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eastAsia="Calibri" w:hAnsi="Times New Roman" w:cs="Times New Roman"/>
                <w:sz w:val="24"/>
                <w:szCs w:val="24"/>
              </w:rPr>
              <w:t>Ūkio subjektų grupės narys, atstovaujantis grupei (pildoma, jei pasiūlymą teikia ūkio subjektų grupė)</w:t>
            </w:r>
          </w:p>
        </w:tc>
        <w:tc>
          <w:tcPr>
            <w:tcW w:w="5242" w:type="dxa"/>
            <w:tcBorders>
              <w:top w:val="single" w:sz="6" w:space="0" w:color="auto"/>
              <w:left w:val="single" w:sz="6" w:space="0" w:color="auto"/>
              <w:bottom w:val="single" w:sz="6" w:space="0" w:color="auto"/>
              <w:right w:val="single" w:sz="6" w:space="0" w:color="auto"/>
            </w:tcBorders>
          </w:tcPr>
          <w:p w14:paraId="4B5D635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6D2F426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69BD079"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lastRenderedPageBreak/>
              <w:t>Atsiskaitomosios sąskaitos numeris, bankas, banko kodas</w:t>
            </w:r>
          </w:p>
        </w:tc>
        <w:tc>
          <w:tcPr>
            <w:tcW w:w="5242" w:type="dxa"/>
            <w:tcBorders>
              <w:top w:val="single" w:sz="6" w:space="0" w:color="auto"/>
              <w:left w:val="single" w:sz="6" w:space="0" w:color="auto"/>
              <w:bottom w:val="single" w:sz="6" w:space="0" w:color="auto"/>
              <w:right w:val="single" w:sz="6" w:space="0" w:color="auto"/>
            </w:tcBorders>
          </w:tcPr>
          <w:p w14:paraId="5299B12F"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890B185"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4913133A"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Įmonės vadovo pareigos, vardas, pavardė</w:t>
            </w:r>
          </w:p>
        </w:tc>
        <w:tc>
          <w:tcPr>
            <w:tcW w:w="5242" w:type="dxa"/>
            <w:tcBorders>
              <w:top w:val="single" w:sz="6" w:space="0" w:color="auto"/>
              <w:left w:val="single" w:sz="6" w:space="0" w:color="auto"/>
              <w:bottom w:val="single" w:sz="6" w:space="0" w:color="auto"/>
              <w:right w:val="single" w:sz="6" w:space="0" w:color="auto"/>
            </w:tcBorders>
          </w:tcPr>
          <w:p w14:paraId="7BD57FB1"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432ACBF"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71F71DD8"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Už pasiūlymą atsakingo asmens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3040E23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30C2DC97"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6719FCA4"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r w:rsidRPr="00651A4F">
              <w:rPr>
                <w:rFonts w:ascii="Times New Roman" w:eastAsia="Calibri" w:hAnsi="Times New Roman" w:cs="Times New Roman"/>
                <w:sz w:val="24"/>
                <w:szCs w:val="24"/>
              </w:rPr>
              <w:t>Už sutarties vykdymą atsakingo asmens pareigos,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6AFE16F0"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47727370"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3E9559CF"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hAnsi="Times New Roman" w:cs="Times New Roman"/>
                <w:sz w:val="24"/>
                <w:szCs w:val="24"/>
              </w:rPr>
              <w:t>Sutartį pasirašysiančio tiekėjo įmonės atstovo pareigos, vardas ir pavardė</w:t>
            </w:r>
          </w:p>
        </w:tc>
        <w:tc>
          <w:tcPr>
            <w:tcW w:w="5242" w:type="dxa"/>
            <w:tcBorders>
              <w:top w:val="single" w:sz="6" w:space="0" w:color="auto"/>
              <w:left w:val="single" w:sz="6" w:space="0" w:color="auto"/>
              <w:bottom w:val="single" w:sz="6" w:space="0" w:color="auto"/>
              <w:right w:val="single" w:sz="6" w:space="0" w:color="auto"/>
            </w:tcBorders>
          </w:tcPr>
          <w:p w14:paraId="02A32296"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r w:rsidR="00174B83" w:rsidRPr="00651A4F" w14:paraId="62D0442E" w14:textId="77777777" w:rsidTr="00174B83">
        <w:trPr>
          <w:trHeight w:val="300"/>
        </w:trPr>
        <w:tc>
          <w:tcPr>
            <w:tcW w:w="4815" w:type="dxa"/>
            <w:tcBorders>
              <w:top w:val="single" w:sz="4" w:space="0" w:color="auto"/>
              <w:left w:val="single" w:sz="4" w:space="0" w:color="auto"/>
              <w:bottom w:val="single" w:sz="4" w:space="0" w:color="auto"/>
              <w:right w:val="single" w:sz="4" w:space="0" w:color="auto"/>
            </w:tcBorders>
          </w:tcPr>
          <w:p w14:paraId="0CC36A35" w14:textId="77777777" w:rsidR="00174B83" w:rsidRPr="00651A4F" w:rsidRDefault="00174B83" w:rsidP="00174B83">
            <w:pPr>
              <w:spacing w:line="240" w:lineRule="auto"/>
              <w:ind w:firstLine="0"/>
              <w:textAlignment w:val="baseline"/>
              <w:rPr>
                <w:rFonts w:ascii="Times New Roman" w:eastAsia="Calibri" w:hAnsi="Times New Roman" w:cs="Times New Roman"/>
                <w:sz w:val="24"/>
                <w:szCs w:val="24"/>
              </w:rPr>
            </w:pPr>
            <w:r w:rsidRPr="00651A4F">
              <w:rPr>
                <w:rFonts w:ascii="Times New Roman" w:hAnsi="Times New Roman" w:cs="Times New Roman"/>
                <w:sz w:val="24"/>
                <w:szCs w:val="24"/>
              </w:rPr>
              <w:t xml:space="preserve">Sutartį tiekėjas galės pasirašyti elektroniniu parašu (Taip/Ne), </w:t>
            </w:r>
            <w:r w:rsidRPr="00651A4F">
              <w:rPr>
                <w:rFonts w:ascii="Times New Roman" w:hAnsi="Times New Roman" w:cs="Times New Roman"/>
                <w:i/>
                <w:iCs/>
                <w:sz w:val="24"/>
                <w:szCs w:val="24"/>
              </w:rPr>
              <w:t>adoc</w:t>
            </w:r>
            <w:r w:rsidRPr="00651A4F">
              <w:rPr>
                <w:rFonts w:ascii="Times New Roman" w:hAnsi="Times New Roman" w:cs="Times New Roman"/>
                <w:sz w:val="24"/>
                <w:szCs w:val="24"/>
              </w:rPr>
              <w:t>. formatu</w:t>
            </w:r>
          </w:p>
        </w:tc>
        <w:tc>
          <w:tcPr>
            <w:tcW w:w="5242" w:type="dxa"/>
            <w:tcBorders>
              <w:top w:val="single" w:sz="6" w:space="0" w:color="auto"/>
              <w:left w:val="single" w:sz="6" w:space="0" w:color="auto"/>
              <w:bottom w:val="single" w:sz="6" w:space="0" w:color="auto"/>
              <w:right w:val="single" w:sz="6" w:space="0" w:color="auto"/>
            </w:tcBorders>
          </w:tcPr>
          <w:p w14:paraId="3FCE278E" w14:textId="77777777" w:rsidR="00174B83" w:rsidRPr="00651A4F" w:rsidRDefault="00174B83" w:rsidP="00174B83">
            <w:pPr>
              <w:spacing w:line="240" w:lineRule="auto"/>
              <w:ind w:firstLine="0"/>
              <w:textAlignment w:val="baseline"/>
              <w:rPr>
                <w:rFonts w:ascii="Times New Roman" w:eastAsia="Times New Roman" w:hAnsi="Times New Roman" w:cs="Times New Roman"/>
                <w:sz w:val="24"/>
                <w:szCs w:val="24"/>
                <w:lang w:eastAsia="en-GB"/>
              </w:rPr>
            </w:pPr>
          </w:p>
        </w:tc>
      </w:tr>
    </w:tbl>
    <w:p w14:paraId="2FEF37D0" w14:textId="77777777" w:rsidR="006F1046" w:rsidRPr="00651A4F" w:rsidRDefault="006F1046" w:rsidP="006F1046">
      <w:pPr>
        <w:tabs>
          <w:tab w:val="left" w:pos="284"/>
        </w:tabs>
        <w:spacing w:line="276" w:lineRule="auto"/>
        <w:ind w:firstLine="0"/>
        <w:contextualSpacing/>
        <w:jc w:val="center"/>
        <w:rPr>
          <w:rFonts w:ascii="Times New Roman" w:eastAsia="Calibri" w:hAnsi="Times New Roman" w:cs="Times New Roman"/>
          <w:b/>
          <w:sz w:val="24"/>
          <w:szCs w:val="24"/>
          <w:lang w:eastAsia="en-US"/>
        </w:rPr>
      </w:pPr>
    </w:p>
    <w:p w14:paraId="0AA05BA7" w14:textId="6370A2BB" w:rsidR="00772B28" w:rsidRPr="00651A4F" w:rsidRDefault="00772B28" w:rsidP="00702F4E">
      <w:pPr>
        <w:pStyle w:val="ListParagraph"/>
        <w:numPr>
          <w:ilvl w:val="0"/>
          <w:numId w:val="40"/>
        </w:numPr>
        <w:tabs>
          <w:tab w:val="left" w:pos="284"/>
        </w:tabs>
        <w:spacing w:line="240" w:lineRule="auto"/>
        <w:rPr>
          <w:rFonts w:ascii="Times New Roman" w:eastAsia="Calibri" w:hAnsi="Times New Roman" w:cs="Times New Roman"/>
          <w:b/>
          <w:bCs/>
          <w:i/>
          <w:color w:val="000000" w:themeColor="text1"/>
          <w:sz w:val="24"/>
          <w:szCs w:val="24"/>
          <w:lang w:eastAsia="en-US"/>
        </w:rPr>
      </w:pPr>
      <w:r w:rsidRPr="00651A4F">
        <w:rPr>
          <w:rFonts w:ascii="Times New Roman" w:eastAsia="Calibri" w:hAnsi="Times New Roman" w:cs="Times New Roman"/>
          <w:b/>
          <w:bCs/>
          <w:color w:val="000000" w:themeColor="text1"/>
          <w:sz w:val="24"/>
          <w:szCs w:val="24"/>
          <w:lang w:eastAsia="en-US"/>
        </w:rPr>
        <w:t xml:space="preserve">INFORMACIJA APIE ŪKIO SUBJEKTUS, KURIŲ PAJĖGUMAIS TIEKĖJAS REMIASI, KAD ATITIKTŲ PERKANČIOSIOS ORGANIZACIJOS KELIAMUS KVALIFIKACIJOS REIKALAVIMUS (JEIGU TOKIE REIKALAVIMAI KELIAMI) </w:t>
      </w:r>
      <w:r w:rsidRPr="00651A4F">
        <w:rPr>
          <w:rFonts w:ascii="Times New Roman" w:eastAsia="Calibri" w:hAnsi="Times New Roman" w:cs="Times New Roman"/>
          <w:i/>
          <w:color w:val="000000" w:themeColor="text1"/>
          <w:sz w:val="24"/>
          <w:szCs w:val="24"/>
          <w:lang w:eastAsia="en-US"/>
        </w:rPr>
        <w:t>(nurodomi ir kvazisubtiekėjai – fiziniai asmenys, kuriuos ketinama įdarbinti pirkimo laimėjimo atveju)</w:t>
      </w:r>
      <w:r w:rsidR="00C34266" w:rsidRPr="00651A4F">
        <w:rPr>
          <w:rFonts w:ascii="Times New Roman" w:eastAsia="Calibri" w:hAnsi="Times New Roman" w:cs="Times New Roman"/>
          <w:i/>
          <w:color w:val="000000" w:themeColor="text1"/>
          <w:sz w:val="24"/>
          <w:szCs w:val="24"/>
          <w:lang w:eastAsia="en-US"/>
        </w:rPr>
        <w:t xml:space="preserve"> </w:t>
      </w:r>
      <w:r w:rsidRPr="00651A4F">
        <w:rPr>
          <w:rFonts w:ascii="Times New Roman" w:eastAsia="Calibri" w:hAnsi="Times New Roman" w:cs="Times New Roman"/>
          <w:bCs/>
          <w:i/>
          <w:color w:val="000000" w:themeColor="text1"/>
          <w:sz w:val="24"/>
          <w:szCs w:val="24"/>
        </w:rPr>
        <w:t>(pildoma, jei tiekėjas pasitelkia kitų ūkio subjektų pajėgumais pagal VPĮ 49 str.)</w:t>
      </w:r>
    </w:p>
    <w:p w14:paraId="44E8CCE4" w14:textId="77777777" w:rsidR="00772B28" w:rsidRPr="00651A4F" w:rsidRDefault="00772B28" w:rsidP="00772B28">
      <w:pPr>
        <w:tabs>
          <w:tab w:val="left" w:pos="284"/>
        </w:tabs>
        <w:spacing w:line="240" w:lineRule="auto"/>
        <w:ind w:firstLine="0"/>
        <w:jc w:val="right"/>
        <w:rPr>
          <w:rFonts w:ascii="Times New Roman" w:eastAsia="Calibri" w:hAnsi="Times New Roman" w:cs="Times New Roman"/>
          <w:i/>
          <w:iCs/>
          <w:color w:val="000000" w:themeColor="text1"/>
          <w:sz w:val="24"/>
          <w:szCs w:val="24"/>
        </w:rPr>
      </w:pPr>
      <w:r w:rsidRPr="00651A4F">
        <w:rPr>
          <w:rFonts w:ascii="Times New Roman" w:eastAsia="Calibri" w:hAnsi="Times New Roman" w:cs="Times New Roman"/>
          <w:i/>
          <w:iCs/>
          <w:color w:val="000000" w:themeColor="text1"/>
          <w:sz w:val="24"/>
          <w:szCs w:val="24"/>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772B28" w:rsidRPr="00651A4F" w14:paraId="5CB46994"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32091BA6" w14:textId="77777777" w:rsidR="00772B28" w:rsidRPr="00651A4F" w:rsidRDefault="00772B28" w:rsidP="00772B28">
            <w:pPr>
              <w:jc w:val="center"/>
              <w:rPr>
                <w:rFonts w:hAnsi="Times New Roman" w:cs="Times New Roman"/>
                <w:b/>
                <w:sz w:val="24"/>
                <w:szCs w:val="24"/>
                <w:lang w:eastAsia="en-US"/>
              </w:rPr>
            </w:pPr>
            <w:bookmarkStart w:id="113" w:name="_Hlk103715858"/>
            <w:r w:rsidRPr="00651A4F">
              <w:rPr>
                <w:rFonts w:hAnsi="Times New Roman" w:cs="Times New Roman"/>
                <w:b/>
                <w:sz w:val="24"/>
                <w:szCs w:val="24"/>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22767A76" w14:textId="77777777" w:rsidR="00772B28" w:rsidRPr="00651A4F" w:rsidRDefault="00772B28" w:rsidP="00772B28">
            <w:pPr>
              <w:jc w:val="center"/>
              <w:rPr>
                <w:rFonts w:hAnsi="Times New Roman" w:cs="Times New Roman"/>
                <w:b/>
                <w:sz w:val="24"/>
                <w:szCs w:val="24"/>
                <w:lang w:eastAsia="en-US"/>
              </w:rPr>
            </w:pPr>
            <w:r w:rsidRPr="00651A4F">
              <w:rPr>
                <w:rFonts w:hAnsi="Times New Roman" w:cs="Times New Roman"/>
                <w:b/>
                <w:sz w:val="24"/>
                <w:szCs w:val="24"/>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3644BB76" w14:textId="77777777" w:rsidR="00772B28" w:rsidRPr="00651A4F" w:rsidRDefault="00772B28" w:rsidP="00772B28">
            <w:pPr>
              <w:jc w:val="center"/>
              <w:rPr>
                <w:rFonts w:hAnsi="Times New Roman" w:cs="Times New Roman"/>
                <w:b/>
                <w:sz w:val="24"/>
                <w:szCs w:val="24"/>
                <w:lang w:eastAsia="en-US"/>
              </w:rPr>
            </w:pPr>
            <w:r w:rsidRPr="00651A4F">
              <w:rPr>
                <w:rFonts w:hAnsi="Times New Roman" w:cs="Times New Roman"/>
                <w:b/>
                <w:sz w:val="24"/>
                <w:szCs w:val="24"/>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05D8795C" w14:textId="77777777" w:rsidR="00772B28" w:rsidRPr="00651A4F" w:rsidRDefault="00772B28" w:rsidP="00772B28">
            <w:pPr>
              <w:jc w:val="center"/>
              <w:rPr>
                <w:rFonts w:hAnsi="Times New Roman" w:cs="Times New Roman"/>
                <w:b/>
                <w:iCs/>
                <w:sz w:val="24"/>
                <w:szCs w:val="24"/>
                <w:lang w:eastAsia="en-US"/>
              </w:rPr>
            </w:pPr>
            <w:r w:rsidRPr="00651A4F">
              <w:rPr>
                <w:rFonts w:hAnsi="Times New Roman" w:cs="Times New Roman"/>
                <w:b/>
                <w:iCs/>
                <w:sz w:val="24"/>
                <w:szCs w:val="24"/>
                <w:lang w:eastAsia="ja-JP"/>
              </w:rPr>
              <w:t>Procentinė vertė nuo sutarties vertės, %</w:t>
            </w:r>
          </w:p>
        </w:tc>
      </w:tr>
      <w:tr w:rsidR="00772B28" w:rsidRPr="00651A4F" w14:paraId="200E2C31"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10434496" w14:textId="77777777" w:rsidR="00772B28" w:rsidRPr="00651A4F" w:rsidRDefault="00772B28" w:rsidP="00772B28">
            <w:pPr>
              <w:jc w:val="center"/>
              <w:rPr>
                <w:rFonts w:hAnsi="Times New Roman" w:cs="Times New Roman"/>
                <w:bCs/>
                <w:sz w:val="24"/>
                <w:szCs w:val="24"/>
                <w:lang w:eastAsia="en-US"/>
              </w:rPr>
            </w:pPr>
            <w:r w:rsidRPr="00651A4F">
              <w:rPr>
                <w:rFonts w:hAnsi="Times New Roman" w:cs="Times New Roman"/>
                <w:bCs/>
                <w:sz w:val="24"/>
                <w:szCs w:val="24"/>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7FAADE98" w14:textId="77777777" w:rsidR="00772B28" w:rsidRPr="00651A4F" w:rsidRDefault="00772B28" w:rsidP="00772B28">
            <w:pPr>
              <w:rPr>
                <w:rFonts w:hAnsi="Times New Roman" w:cs="Times New Roman"/>
                <w:bCs/>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592A5E96" w14:textId="77777777" w:rsidR="00772B28" w:rsidRPr="00651A4F" w:rsidRDefault="00772B28" w:rsidP="00772B28">
            <w:pPr>
              <w:rPr>
                <w:rFonts w:hAnsi="Times New Roman" w:cs="Times New Roman"/>
                <w:bCs/>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97B7396" w14:textId="77777777" w:rsidR="00772B28" w:rsidRPr="00651A4F" w:rsidRDefault="00772B28" w:rsidP="00772B28">
            <w:pPr>
              <w:rPr>
                <w:rFonts w:hAnsi="Times New Roman" w:cs="Times New Roman"/>
                <w:bCs/>
                <w:sz w:val="24"/>
                <w:szCs w:val="24"/>
                <w:lang w:eastAsia="en-US"/>
              </w:rPr>
            </w:pPr>
          </w:p>
        </w:tc>
      </w:tr>
      <w:tr w:rsidR="00772B28" w:rsidRPr="00651A4F" w14:paraId="31247CA5" w14:textId="77777777" w:rsidTr="00ED4712">
        <w:tc>
          <w:tcPr>
            <w:tcW w:w="709" w:type="dxa"/>
            <w:tcBorders>
              <w:top w:val="single" w:sz="4" w:space="0" w:color="000000"/>
              <w:left w:val="single" w:sz="4" w:space="0" w:color="000000"/>
              <w:bottom w:val="single" w:sz="4" w:space="0" w:color="000000"/>
              <w:right w:val="single" w:sz="4" w:space="0" w:color="000000"/>
            </w:tcBorders>
            <w:hideMark/>
          </w:tcPr>
          <w:p w14:paraId="5AC22073" w14:textId="77777777" w:rsidR="00772B28" w:rsidRPr="00651A4F" w:rsidRDefault="00772B28" w:rsidP="00772B28">
            <w:pPr>
              <w:jc w:val="center"/>
              <w:rPr>
                <w:rFonts w:hAnsi="Times New Roman" w:cs="Times New Roman"/>
                <w:bCs/>
                <w:sz w:val="24"/>
                <w:szCs w:val="24"/>
                <w:lang w:eastAsia="en-US"/>
              </w:rPr>
            </w:pPr>
            <w:r w:rsidRPr="00651A4F">
              <w:rPr>
                <w:rFonts w:hAnsi="Times New Roman" w:cs="Times New Roman"/>
                <w:bCs/>
                <w:sz w:val="24"/>
                <w:szCs w:val="24"/>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6463D502" w14:textId="77777777" w:rsidR="00772B28" w:rsidRPr="00651A4F" w:rsidRDefault="00772B28" w:rsidP="00772B28">
            <w:pPr>
              <w:rPr>
                <w:rFonts w:hAnsi="Times New Roman" w:cs="Times New Roman"/>
                <w:bCs/>
                <w:sz w:val="24"/>
                <w:szCs w:val="24"/>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64EFA9E1" w14:textId="77777777" w:rsidR="00772B28" w:rsidRPr="00651A4F" w:rsidRDefault="00772B28" w:rsidP="00772B28">
            <w:pPr>
              <w:rPr>
                <w:rFonts w:hAnsi="Times New Roman" w:cs="Times New Roman"/>
                <w:bCs/>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59551C1D" w14:textId="77777777" w:rsidR="00772B28" w:rsidRPr="00651A4F" w:rsidRDefault="00772B28" w:rsidP="00772B28">
            <w:pPr>
              <w:rPr>
                <w:rFonts w:hAnsi="Times New Roman" w:cs="Times New Roman"/>
                <w:bCs/>
                <w:sz w:val="24"/>
                <w:szCs w:val="24"/>
                <w:lang w:eastAsia="en-US"/>
              </w:rPr>
            </w:pPr>
          </w:p>
        </w:tc>
      </w:tr>
      <w:bookmarkEnd w:id="113"/>
    </w:tbl>
    <w:p w14:paraId="59E2D800" w14:textId="77777777" w:rsidR="006F1046" w:rsidRPr="00651A4F" w:rsidRDefault="006F1046" w:rsidP="006F1046">
      <w:pPr>
        <w:spacing w:line="276" w:lineRule="auto"/>
        <w:ind w:firstLine="0"/>
        <w:rPr>
          <w:rFonts w:ascii="Times New Roman" w:eastAsia="Calibri" w:hAnsi="Times New Roman" w:cs="Times New Roman"/>
          <w:sz w:val="24"/>
          <w:szCs w:val="24"/>
          <w:lang w:eastAsia="en-US"/>
        </w:rPr>
      </w:pPr>
    </w:p>
    <w:p w14:paraId="7142D567" w14:textId="5F7FA65C" w:rsidR="00982AC2" w:rsidRPr="00651A4F" w:rsidRDefault="00982AC2" w:rsidP="00702F4E">
      <w:pPr>
        <w:pStyle w:val="ListParagraph"/>
        <w:numPr>
          <w:ilvl w:val="1"/>
          <w:numId w:val="40"/>
        </w:numPr>
        <w:tabs>
          <w:tab w:val="left" w:pos="993"/>
          <w:tab w:val="left" w:pos="1134"/>
        </w:tabs>
        <w:spacing w:after="160" w:line="240" w:lineRule="auto"/>
        <w:ind w:left="714" w:hanging="357"/>
        <w:jc w:val="left"/>
        <w:rPr>
          <w:rFonts w:ascii="Times New Roman" w:eastAsia="Calibri" w:hAnsi="Times New Roman" w:cs="Times New Roman"/>
          <w:color w:val="000000" w:themeColor="text1"/>
          <w:sz w:val="24"/>
          <w:szCs w:val="24"/>
          <w:lang w:eastAsia="en-US"/>
        </w:rPr>
      </w:pPr>
      <w:r w:rsidRPr="00651A4F">
        <w:rPr>
          <w:rFonts w:ascii="Times New Roman" w:eastAsia="Calibri" w:hAnsi="Times New Roman" w:cs="Times New Roman"/>
          <w:color w:val="000000" w:themeColor="text1"/>
          <w:sz w:val="24"/>
          <w:szCs w:val="24"/>
          <w:lang w:eastAsia="en-US"/>
        </w:rPr>
        <w:t>Pildoma, jei tiekėjas remiasi ūkio subjektų pajėgumais, kai jiems tenka 10 % sutarties vertės</w:t>
      </w:r>
      <w:r w:rsidR="00C34266" w:rsidRPr="00651A4F">
        <w:rPr>
          <w:rFonts w:ascii="Times New Roman" w:eastAsia="Calibri" w:hAnsi="Times New Roman" w:cs="Times New Roman"/>
          <w:color w:val="000000" w:themeColor="text1"/>
          <w:sz w:val="24"/>
          <w:szCs w:val="24"/>
          <w:lang w:eastAsia="en-US"/>
        </w:rPr>
        <w:t xml:space="preserve">    </w:t>
      </w:r>
      <w:r w:rsidRPr="00651A4F">
        <w:rPr>
          <w:rFonts w:ascii="Times New Roman" w:eastAsia="Calibri" w:hAnsi="Times New Roman" w:cs="Times New Roman"/>
          <w:color w:val="000000" w:themeColor="text1"/>
          <w:sz w:val="24"/>
          <w:szCs w:val="24"/>
          <w:lang w:eastAsia="en-US"/>
        </w:rPr>
        <w:t>(Kvazisubtiekėjai neįtraukiami):</w:t>
      </w:r>
    </w:p>
    <w:p w14:paraId="2C01B712" w14:textId="77777777" w:rsidR="00982AC2" w:rsidRPr="00651A4F" w:rsidRDefault="00982AC2" w:rsidP="00982AC2">
      <w:pPr>
        <w:tabs>
          <w:tab w:val="left" w:pos="426"/>
        </w:tabs>
        <w:spacing w:line="240" w:lineRule="auto"/>
        <w:ind w:firstLine="0"/>
        <w:contextualSpacing/>
        <w:jc w:val="right"/>
        <w:rPr>
          <w:rFonts w:ascii="Times New Roman" w:hAnsi="Times New Roman" w:cs="Times New Roman"/>
          <w:i/>
          <w:iCs/>
          <w:color w:val="000000" w:themeColor="text1"/>
          <w:sz w:val="24"/>
          <w:szCs w:val="24"/>
        </w:rPr>
      </w:pPr>
      <w:r w:rsidRPr="00651A4F">
        <w:rPr>
          <w:rFonts w:ascii="Times New Roman" w:hAnsi="Times New Roman" w:cs="Times New Roman"/>
          <w:i/>
          <w:iCs/>
          <w:color w:val="000000" w:themeColor="text1"/>
          <w:sz w:val="24"/>
          <w:szCs w:val="24"/>
        </w:rPr>
        <w:t>3 lentelė</w:t>
      </w:r>
    </w:p>
    <w:tbl>
      <w:tblPr>
        <w:tblStyle w:val="Lentelstinklelis13"/>
        <w:tblW w:w="10206" w:type="dxa"/>
        <w:tblInd w:w="-5" w:type="dxa"/>
        <w:tblLook w:val="04A0" w:firstRow="1" w:lastRow="0" w:firstColumn="1" w:lastColumn="0" w:noHBand="0" w:noVBand="1"/>
      </w:tblPr>
      <w:tblGrid>
        <w:gridCol w:w="709"/>
        <w:gridCol w:w="2552"/>
        <w:gridCol w:w="2409"/>
        <w:gridCol w:w="4536"/>
      </w:tblGrid>
      <w:tr w:rsidR="00982AC2" w:rsidRPr="00651A4F" w14:paraId="00E707CC" w14:textId="77777777" w:rsidTr="00ED4712">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58D901AF"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8226FBE"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C258557"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Asmuo, kuriam tiesiogiai ar netiesiogiai priklauso daugiau kaip 50 % nuosavybės teisių (pildo juridinis asmuo, subjektas ar  organizacija)</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6795916"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Ar tiekėjas veikia vardu ar nurodymu:</w:t>
            </w:r>
          </w:p>
          <w:p w14:paraId="385B6BD9"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Rusijos piliečio, fizinio ar juridinio asmens, subjekto ar organizacijos, įsisteigusiais Rusijoje ar tokiems asmenims tiesiogiai ar netiesiogiai</w:t>
            </w:r>
          </w:p>
          <w:p w14:paraId="264528EB"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 xml:space="preserve">daugiau kaip 50 % nuosavybės teisių priklausančio juridinio asmens, subjekto ar organizacijos? </w:t>
            </w:r>
          </w:p>
          <w:p w14:paraId="463F84FB"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(pildo juridinis asmuo, subjektas ar</w:t>
            </w:r>
          </w:p>
          <w:p w14:paraId="0DDD6136" w14:textId="77777777" w:rsidR="00982AC2" w:rsidRPr="00651A4F" w:rsidRDefault="00982AC2" w:rsidP="00982AC2">
            <w:pPr>
              <w:jc w:val="center"/>
              <w:rPr>
                <w:rFonts w:hAnsi="Times New Roman" w:cs="Times New Roman"/>
                <w:b/>
                <w:sz w:val="24"/>
                <w:szCs w:val="24"/>
                <w:lang w:eastAsia="en-US"/>
              </w:rPr>
            </w:pPr>
            <w:r w:rsidRPr="00651A4F">
              <w:rPr>
                <w:rFonts w:hAnsi="Times New Roman" w:cs="Times New Roman"/>
                <w:b/>
                <w:sz w:val="24"/>
                <w:szCs w:val="24"/>
                <w:lang w:eastAsia="en-US"/>
              </w:rPr>
              <w:t>organizacija)</w:t>
            </w:r>
          </w:p>
        </w:tc>
      </w:tr>
      <w:tr w:rsidR="00982AC2" w:rsidRPr="00651A4F" w14:paraId="59B740FE" w14:textId="77777777" w:rsidTr="00ED4712">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3A22D2E9" w14:textId="77777777" w:rsidR="00982AC2" w:rsidRPr="00651A4F" w:rsidRDefault="00982AC2" w:rsidP="00982AC2">
            <w:pPr>
              <w:jc w:val="center"/>
              <w:rPr>
                <w:rFonts w:hAnsi="Times New Roman" w:cs="Times New Roman"/>
                <w:bCs/>
                <w:sz w:val="24"/>
                <w:szCs w:val="24"/>
                <w:lang w:eastAsia="en-US"/>
              </w:rPr>
            </w:pPr>
            <w:r w:rsidRPr="00651A4F">
              <w:rPr>
                <w:rFonts w:hAnsi="Times New Roman" w:cs="Times New Roman"/>
                <w:bCs/>
                <w:sz w:val="24"/>
                <w:szCs w:val="24"/>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501F827" w14:textId="77777777" w:rsidR="00982AC2" w:rsidRPr="00651A4F" w:rsidRDefault="00982AC2" w:rsidP="00982AC2">
            <w:pPr>
              <w:jc w:val="center"/>
              <w:rPr>
                <w:rFonts w:hAnsi="Times New Roman" w:cs="Times New Roman"/>
                <w:sz w:val="24"/>
                <w:szCs w:val="24"/>
                <w:lang w:eastAsia="en-US"/>
              </w:rPr>
            </w:pPr>
            <w:r w:rsidRPr="00651A4F">
              <w:rPr>
                <w:rFonts w:hAnsi="Times New Roman" w:cs="Times New Roman"/>
                <w:i/>
                <w:iCs/>
                <w:sz w:val="24"/>
                <w:szCs w:val="24"/>
                <w:lang w:eastAsia="en-US"/>
              </w:rPr>
              <w:t>Tiek</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 xml:space="preserve">jas </w:t>
            </w:r>
            <w:r w:rsidRPr="00651A4F">
              <w:rPr>
                <w:rFonts w:eastAsia="Times New Roman" w:hAnsi="Times New Roman" w:cs="Times New Roman"/>
                <w:i/>
                <w:iCs/>
                <w:sz w:val="24"/>
                <w:szCs w:val="24"/>
                <w:lang w:eastAsia="en-US"/>
              </w:rPr>
              <w:t>į</w:t>
            </w:r>
            <w:r w:rsidRPr="00651A4F">
              <w:rPr>
                <w:rFonts w:hAnsi="Times New Roman" w:cs="Times New Roman"/>
                <w:i/>
                <w:iCs/>
                <w:sz w:val="24"/>
                <w:szCs w:val="24"/>
                <w:lang w:eastAsia="en-US"/>
              </w:rPr>
              <w:t>ra</w:t>
            </w:r>
            <w:r w:rsidRPr="00651A4F">
              <w:rPr>
                <w:rFonts w:eastAsia="Times New Roman" w:hAnsi="Times New Roman" w:cs="Times New Roman"/>
                <w:i/>
                <w:iCs/>
                <w:sz w:val="24"/>
                <w:szCs w:val="24"/>
                <w:lang w:eastAsia="en-US"/>
              </w:rPr>
              <w:t>š</w:t>
            </w:r>
            <w:r w:rsidRPr="00651A4F">
              <w:rPr>
                <w:rFonts w:hAnsi="Times New Roman" w:cs="Times New Roman"/>
                <w:i/>
                <w:iCs/>
                <w:sz w:val="24"/>
                <w:szCs w:val="24"/>
                <w:lang w:eastAsia="en-US"/>
              </w:rPr>
              <w:t>o</w:t>
            </w:r>
          </w:p>
          <w:p w14:paraId="1799EEBA" w14:textId="77777777" w:rsidR="00982AC2" w:rsidRPr="00651A4F" w:rsidRDefault="00982AC2" w:rsidP="00982AC2">
            <w:pPr>
              <w:jc w:val="center"/>
              <w:rPr>
                <w:rFonts w:hAnsi="Times New Roman" w:cs="Times New Roman"/>
                <w:sz w:val="24"/>
                <w:szCs w:val="24"/>
                <w:lang w:eastAsia="en-US"/>
              </w:rPr>
            </w:pPr>
            <w:r w:rsidRPr="00651A4F">
              <w:rPr>
                <w:rFonts w:hAnsi="Times New Roman" w:cs="Times New Roman"/>
                <w:i/>
                <w:iCs/>
                <w:sz w:val="24"/>
                <w:szCs w:val="24"/>
                <w:lang w:eastAsia="en-US"/>
              </w:rPr>
              <w:t xml:space="preserve"> subjektus, kurių paj</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07680108" w14:textId="77777777" w:rsidR="00982AC2" w:rsidRPr="00651A4F" w:rsidRDefault="00982AC2" w:rsidP="00982AC2">
            <w:pPr>
              <w:rPr>
                <w:rFonts w:hAnsi="Times New Roman" w:cs="Times New Roman"/>
                <w:bCs/>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FC50DF" w14:textId="77777777" w:rsidR="00982AC2" w:rsidRPr="00651A4F" w:rsidRDefault="00982AC2" w:rsidP="00982AC2">
            <w:pPr>
              <w:jc w:val="center"/>
              <w:rPr>
                <w:rFonts w:hAnsi="Times New Roman" w:cs="Times New Roman"/>
                <w:bCs/>
                <w:i/>
                <w:sz w:val="24"/>
                <w:szCs w:val="24"/>
                <w:lang w:eastAsia="en-US"/>
              </w:rPr>
            </w:pPr>
            <w:r w:rsidRPr="00651A4F">
              <w:rPr>
                <w:rFonts w:hAnsi="Times New Roman" w:cs="Times New Roman"/>
                <w:bCs/>
                <w:i/>
                <w:sz w:val="24"/>
                <w:szCs w:val="24"/>
                <w:lang w:eastAsia="en-US"/>
              </w:rPr>
              <w:t>Taip/Ne (jeigu pažymima taip, pateikiama konkreti informacija)</w:t>
            </w:r>
          </w:p>
        </w:tc>
      </w:tr>
      <w:tr w:rsidR="00982AC2" w:rsidRPr="00651A4F" w14:paraId="22B6589F" w14:textId="77777777" w:rsidTr="00ED4712">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66454323" w14:textId="77777777" w:rsidR="00982AC2" w:rsidRPr="00651A4F" w:rsidRDefault="00982AC2" w:rsidP="00982AC2">
            <w:pPr>
              <w:jc w:val="center"/>
              <w:rPr>
                <w:rFonts w:hAnsi="Times New Roman" w:cs="Times New Roman"/>
                <w:bCs/>
                <w:sz w:val="24"/>
                <w:szCs w:val="24"/>
                <w:lang w:eastAsia="en-US"/>
              </w:rPr>
            </w:pPr>
            <w:r w:rsidRPr="00651A4F">
              <w:rPr>
                <w:rFonts w:hAnsi="Times New Roman" w:cs="Times New Roman"/>
                <w:bCs/>
                <w:sz w:val="24"/>
                <w:szCs w:val="24"/>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A2D8104" w14:textId="77777777" w:rsidR="00982AC2" w:rsidRPr="00651A4F" w:rsidRDefault="00982AC2" w:rsidP="00982AC2">
            <w:pPr>
              <w:rPr>
                <w:rFonts w:hAnsi="Times New Roman" w:cs="Times New Roman"/>
                <w:bCs/>
                <w:sz w:val="24"/>
                <w:szCs w:val="24"/>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0EBB2E21" w14:textId="77777777" w:rsidR="00982AC2" w:rsidRPr="00651A4F" w:rsidRDefault="00982AC2" w:rsidP="00982AC2">
            <w:pPr>
              <w:rPr>
                <w:rFonts w:hAnsi="Times New Roman" w:cs="Times New Roman"/>
                <w:bCs/>
                <w:sz w:val="24"/>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DE559E4" w14:textId="77777777" w:rsidR="00982AC2" w:rsidRPr="00651A4F" w:rsidRDefault="00982AC2" w:rsidP="00982AC2">
            <w:pPr>
              <w:rPr>
                <w:rFonts w:hAnsi="Times New Roman" w:cs="Times New Roman"/>
                <w:bCs/>
                <w:sz w:val="24"/>
                <w:szCs w:val="24"/>
                <w:lang w:eastAsia="en-US"/>
              </w:rPr>
            </w:pPr>
          </w:p>
        </w:tc>
      </w:tr>
    </w:tbl>
    <w:p w14:paraId="4872889A" w14:textId="77777777" w:rsidR="00982AC2" w:rsidRPr="00651A4F" w:rsidRDefault="00982AC2" w:rsidP="00982AC2">
      <w:pPr>
        <w:suppressAutoHyphens/>
        <w:spacing w:after="40" w:line="240" w:lineRule="auto"/>
        <w:ind w:firstLine="0"/>
        <w:rPr>
          <w:rFonts w:ascii="Times New Roman" w:eastAsia="Arial Unicode MS" w:hAnsi="Times New Roman" w:cs="Times New Roman"/>
          <w:bCs/>
          <w:i/>
          <w:color w:val="000000"/>
          <w:sz w:val="24"/>
          <w:szCs w:val="24"/>
          <w:bdr w:val="none" w:sz="0" w:space="0" w:color="auto" w:frame="1"/>
        </w:rPr>
      </w:pPr>
      <w:r w:rsidRPr="00651A4F">
        <w:rPr>
          <w:rFonts w:ascii="Times New Roman" w:eastAsia="Arial Unicode MS" w:hAnsi="Times New Roman" w:cs="Times New Roman"/>
          <w:bCs/>
          <w:i/>
          <w:color w:val="000000"/>
          <w:sz w:val="24"/>
          <w:szCs w:val="24"/>
          <w:bdr w:val="none" w:sz="0" w:space="0" w:color="auto" w:frame="1"/>
          <w:lang w:eastAsia="en-GB"/>
        </w:rPr>
        <w:t xml:space="preserve">Esant poreikiui </w:t>
      </w:r>
      <w:r w:rsidRPr="00651A4F">
        <w:rPr>
          <w:rFonts w:ascii="Times New Roman" w:eastAsia="Arial Unicode MS" w:hAnsi="Times New Roman" w:cs="Times New Roman"/>
          <w:bCs/>
          <w:i/>
          <w:color w:val="000000"/>
          <w:sz w:val="24"/>
          <w:szCs w:val="24"/>
          <w:bdr w:val="none" w:sz="0" w:space="0" w:color="auto" w:frame="1"/>
        </w:rPr>
        <w:t xml:space="preserve">Perkančioji organizacija kilus įtarimui gali paprašyti, tiekėjo pateikti dokumentus (VPĮ 51 str. </w:t>
      </w:r>
      <w:r w:rsidRPr="00651A4F">
        <w:rPr>
          <w:rFonts w:ascii="Times New Roman" w:eastAsia="Arial Unicode MS" w:hAnsi="Times New Roman" w:cs="Times New Roman"/>
          <w:bCs/>
          <w:i/>
          <w:sz w:val="24"/>
          <w:szCs w:val="24"/>
          <w:bdr w:val="none" w:sz="0" w:space="0" w:color="auto" w:frame="1"/>
        </w:rPr>
        <w:t xml:space="preserve">12 d.), </w:t>
      </w:r>
      <w:r w:rsidRPr="00651A4F">
        <w:rPr>
          <w:rFonts w:ascii="Times New Roman" w:eastAsia="Arial Unicode MS" w:hAnsi="Times New Roman" w:cs="Times New Roman"/>
          <w:bCs/>
          <w:i/>
          <w:color w:val="000000"/>
          <w:sz w:val="24"/>
          <w:szCs w:val="24"/>
          <w:bdr w:val="none" w:sz="0" w:space="0" w:color="auto" w:frame="1"/>
        </w:rPr>
        <w:t>pagrindžiančius pateiktos informacijos teisingumą.</w:t>
      </w:r>
    </w:p>
    <w:p w14:paraId="052E9A68" w14:textId="77777777" w:rsidR="00424385" w:rsidRPr="00651A4F" w:rsidRDefault="00424385" w:rsidP="00C34266">
      <w:pPr>
        <w:spacing w:line="276" w:lineRule="auto"/>
        <w:ind w:firstLine="0"/>
        <w:rPr>
          <w:rFonts w:ascii="Times New Roman" w:eastAsia="Calibri" w:hAnsi="Times New Roman" w:cs="Times New Roman"/>
          <w:sz w:val="24"/>
          <w:szCs w:val="24"/>
          <w:lang w:eastAsia="en-US"/>
        </w:rPr>
      </w:pPr>
    </w:p>
    <w:p w14:paraId="0D456D55" w14:textId="77777777" w:rsidR="00ED4712" w:rsidRPr="00651A4F" w:rsidRDefault="00ED4712" w:rsidP="00C34266">
      <w:pPr>
        <w:spacing w:line="276" w:lineRule="auto"/>
        <w:ind w:firstLine="0"/>
        <w:rPr>
          <w:rFonts w:ascii="Times New Roman" w:eastAsia="Calibri" w:hAnsi="Times New Roman" w:cs="Times New Roman"/>
          <w:sz w:val="24"/>
          <w:szCs w:val="24"/>
          <w:lang w:eastAsia="en-US"/>
        </w:rPr>
      </w:pPr>
    </w:p>
    <w:p w14:paraId="05962F00" w14:textId="3DCAF958" w:rsidR="00424385" w:rsidRPr="00651A4F" w:rsidRDefault="00783A99" w:rsidP="00702F4E">
      <w:pPr>
        <w:pStyle w:val="ListParagraph"/>
        <w:numPr>
          <w:ilvl w:val="0"/>
          <w:numId w:val="40"/>
        </w:numPr>
        <w:tabs>
          <w:tab w:val="left" w:pos="284"/>
        </w:tabs>
        <w:spacing w:after="160" w:line="240" w:lineRule="auto"/>
        <w:rPr>
          <w:rFonts w:ascii="Times New Roman" w:hAnsi="Times New Roman" w:cs="Times New Roman"/>
          <w:b/>
          <w:bCs/>
          <w:color w:val="000000" w:themeColor="text1"/>
          <w:sz w:val="24"/>
          <w:szCs w:val="24"/>
        </w:rPr>
      </w:pPr>
      <w:r w:rsidRPr="00651A4F">
        <w:rPr>
          <w:rFonts w:ascii="Times New Roman" w:hAnsi="Times New Roman" w:cs="Times New Roman"/>
          <w:b/>
          <w:bCs/>
          <w:sz w:val="24"/>
          <w:szCs w:val="24"/>
        </w:rPr>
        <w:lastRenderedPageBreak/>
        <w:t>INFORMACIJA APIE ŽINOMUS SUBTIEKĖJUS IR JIEMS PERDUODAMA VYKDYTI SUTARTIES DALIS</w:t>
      </w:r>
      <w:r w:rsidR="00C34266" w:rsidRPr="00651A4F">
        <w:rPr>
          <w:rFonts w:ascii="Times New Roman" w:hAnsi="Times New Roman" w:cs="Times New Roman"/>
          <w:b/>
          <w:bCs/>
          <w:sz w:val="24"/>
          <w:szCs w:val="24"/>
        </w:rPr>
        <w:t xml:space="preserve"> </w:t>
      </w:r>
      <w:r w:rsidRPr="00651A4F">
        <w:rPr>
          <w:rFonts w:ascii="Times New Roman" w:hAnsi="Times New Roman" w:cs="Times New Roman"/>
          <w:i/>
          <w:iCs/>
          <w:color w:val="000000" w:themeColor="text1"/>
          <w:sz w:val="24"/>
          <w:szCs w:val="24"/>
        </w:rPr>
        <w:t>(pildoma, jei tiekėjas pasitelkia subtiekėjus)</w:t>
      </w:r>
    </w:p>
    <w:p w14:paraId="1C9BA42A" w14:textId="25750CB3" w:rsidR="00783A99" w:rsidRPr="00651A4F" w:rsidRDefault="00783A99" w:rsidP="00783A99">
      <w:pPr>
        <w:spacing w:line="240" w:lineRule="auto"/>
        <w:ind w:left="567" w:firstLine="0"/>
        <w:contextualSpacing/>
        <w:jc w:val="right"/>
        <w:rPr>
          <w:rFonts w:ascii="Times New Roman" w:hAnsi="Times New Roman" w:cs="Times New Roman"/>
          <w:i/>
          <w:iCs/>
          <w:color w:val="000000" w:themeColor="text1"/>
          <w:sz w:val="24"/>
          <w:szCs w:val="24"/>
        </w:rPr>
      </w:pPr>
      <w:r w:rsidRPr="00651A4F">
        <w:rPr>
          <w:rFonts w:ascii="Times New Roman" w:hAnsi="Times New Roman" w:cs="Times New Roman"/>
          <w:i/>
          <w:iCs/>
          <w:color w:val="000000" w:themeColor="text1"/>
          <w:sz w:val="24"/>
          <w:szCs w:val="24"/>
        </w:rPr>
        <w:t>4 lentelė</w:t>
      </w:r>
    </w:p>
    <w:tbl>
      <w:tblPr>
        <w:tblStyle w:val="Lentelstinklelis14"/>
        <w:tblW w:w="9781" w:type="dxa"/>
        <w:tblInd w:w="-5" w:type="dxa"/>
        <w:tblLook w:val="04A0" w:firstRow="1" w:lastRow="0" w:firstColumn="1" w:lastColumn="0" w:noHBand="0" w:noVBand="1"/>
      </w:tblPr>
      <w:tblGrid>
        <w:gridCol w:w="706"/>
        <w:gridCol w:w="1977"/>
        <w:gridCol w:w="1617"/>
        <w:gridCol w:w="2608"/>
        <w:gridCol w:w="2873"/>
      </w:tblGrid>
      <w:tr w:rsidR="00783A99" w:rsidRPr="00651A4F" w14:paraId="4735A0AC" w14:textId="77777777" w:rsidTr="00C64CDB">
        <w:trPr>
          <w:trHeight w:val="3744"/>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9F593DC"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Eil. Nr.</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362607"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Subtiekėjo pavadinimas, juridinio asmens kodas, adresas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15DC2D8"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Sutarties</w:t>
            </w:r>
          </w:p>
          <w:p w14:paraId="2508AC51"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objekto dalies,</w:t>
            </w:r>
          </w:p>
          <w:p w14:paraId="58C75CB7"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perduodamos</w:t>
            </w:r>
          </w:p>
          <w:p w14:paraId="733CC8A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vykdyti</w:t>
            </w:r>
          </w:p>
          <w:p w14:paraId="7DEA5EEB"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subtiekėjui,</w:t>
            </w:r>
          </w:p>
          <w:p w14:paraId="23485CAD"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dydis</w:t>
            </w:r>
          </w:p>
          <w:p w14:paraId="2A1823B4"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procentais</w:t>
            </w:r>
          </w:p>
        </w:tc>
        <w:tc>
          <w:tcPr>
            <w:tcW w:w="2630" w:type="dxa"/>
            <w:tcBorders>
              <w:top w:val="single" w:sz="4" w:space="0" w:color="000000"/>
              <w:left w:val="single" w:sz="4" w:space="0" w:color="000000"/>
              <w:bottom w:val="single" w:sz="4" w:space="0" w:color="000000"/>
              <w:right w:val="single" w:sz="4" w:space="0" w:color="000000"/>
            </w:tcBorders>
            <w:vAlign w:val="center"/>
            <w:hideMark/>
          </w:tcPr>
          <w:p w14:paraId="7B1E7579"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Asmuo, kuriam tiesiogiai ar netiesiogiai priklauso</w:t>
            </w:r>
          </w:p>
          <w:p w14:paraId="5A8D8EED"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daugiau kaip 50 %</w:t>
            </w:r>
          </w:p>
          <w:p w14:paraId="03B11090"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nuosavybės teisių (pildo juridinis asmuo, subjektas ar organizacija, kai jiems</w:t>
            </w:r>
          </w:p>
          <w:p w14:paraId="3AD51E7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tenka bent 10 % sutarties vertės)</w:t>
            </w: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1CFE468C"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Ar tiekėjas veikia vardu ar nurodymu:</w:t>
            </w:r>
          </w:p>
          <w:p w14:paraId="61E52CBE"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Rusijos piliečio, fizinio ar juridinio asmens,</w:t>
            </w:r>
          </w:p>
          <w:p w14:paraId="2FF26498"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subjekto ar organizacijos, įsisteigusiais Rusijoje ar</w:t>
            </w:r>
          </w:p>
          <w:p w14:paraId="0109E075"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tokiems asmenims tiesiogiai ar netiesiogiai daugiau kaip 50 % nuosavybės teisių priklausančio juridinio</w:t>
            </w:r>
          </w:p>
          <w:p w14:paraId="72F495AF"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asmens, subjekto ar organizacijos? (pildo juridinis asmuo, subjektas ar organizacija, kai jiems tenka bent 10 %</w:t>
            </w:r>
          </w:p>
          <w:p w14:paraId="2C1F48B9" w14:textId="77777777" w:rsidR="00783A99" w:rsidRPr="00651A4F" w:rsidRDefault="00783A99" w:rsidP="00783A99">
            <w:pPr>
              <w:jc w:val="center"/>
              <w:rPr>
                <w:rFonts w:hAnsi="Times New Roman" w:cs="Times New Roman"/>
                <w:b/>
                <w:sz w:val="24"/>
                <w:szCs w:val="24"/>
                <w:lang w:eastAsia="en-US"/>
              </w:rPr>
            </w:pPr>
            <w:r w:rsidRPr="00651A4F">
              <w:rPr>
                <w:rFonts w:hAnsi="Times New Roman" w:cs="Times New Roman"/>
                <w:b/>
                <w:sz w:val="24"/>
                <w:szCs w:val="24"/>
                <w:lang w:eastAsia="en-US"/>
              </w:rPr>
              <w:t>sutarties vertės)</w:t>
            </w:r>
          </w:p>
        </w:tc>
      </w:tr>
      <w:tr w:rsidR="00783A99" w:rsidRPr="00651A4F" w14:paraId="507DD10B"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6F61BA8D" w14:textId="77777777" w:rsidR="00783A99" w:rsidRPr="00651A4F" w:rsidRDefault="00783A99" w:rsidP="00783A99">
            <w:pPr>
              <w:rPr>
                <w:rFonts w:hAnsi="Times New Roman" w:cs="Times New Roman"/>
                <w:bCs/>
                <w:sz w:val="24"/>
                <w:szCs w:val="24"/>
                <w:lang w:eastAsia="en-US"/>
              </w:rPr>
            </w:pPr>
            <w:r w:rsidRPr="00651A4F">
              <w:rPr>
                <w:rFonts w:hAnsi="Times New Roman" w:cs="Times New Roman"/>
                <w:bCs/>
                <w:sz w:val="24"/>
                <w:szCs w:val="24"/>
                <w:lang w:eastAsia="en-US"/>
              </w:rPr>
              <w:t>1.</w:t>
            </w:r>
          </w:p>
        </w:tc>
        <w:tc>
          <w:tcPr>
            <w:tcW w:w="1985" w:type="dxa"/>
            <w:tcBorders>
              <w:top w:val="single" w:sz="4" w:space="0" w:color="000000"/>
              <w:left w:val="single" w:sz="4" w:space="0" w:color="000000"/>
              <w:bottom w:val="single" w:sz="4" w:space="0" w:color="000000"/>
              <w:right w:val="single" w:sz="4" w:space="0" w:color="000000"/>
            </w:tcBorders>
            <w:hideMark/>
          </w:tcPr>
          <w:p w14:paraId="133EABC9" w14:textId="77777777" w:rsidR="00783A99" w:rsidRPr="00651A4F" w:rsidRDefault="00783A99" w:rsidP="00783A99">
            <w:pPr>
              <w:jc w:val="center"/>
              <w:rPr>
                <w:rFonts w:hAnsi="Times New Roman" w:cs="Times New Roman"/>
                <w:sz w:val="24"/>
                <w:szCs w:val="24"/>
                <w:lang w:eastAsia="en-US"/>
              </w:rPr>
            </w:pPr>
            <w:r w:rsidRPr="00651A4F">
              <w:rPr>
                <w:rFonts w:hAnsi="Times New Roman" w:cs="Times New Roman"/>
                <w:i/>
                <w:iCs/>
                <w:sz w:val="24"/>
                <w:szCs w:val="24"/>
                <w:lang w:eastAsia="en-US"/>
              </w:rPr>
              <w:t>Tiek</w:t>
            </w:r>
            <w:r w:rsidRPr="00651A4F">
              <w:rPr>
                <w:rFonts w:eastAsia="Times New Roman" w:hAnsi="Times New Roman" w:cs="Times New Roman"/>
                <w:i/>
                <w:iCs/>
                <w:sz w:val="24"/>
                <w:szCs w:val="24"/>
                <w:lang w:eastAsia="en-US"/>
              </w:rPr>
              <w:t>ė</w:t>
            </w:r>
            <w:r w:rsidRPr="00651A4F">
              <w:rPr>
                <w:rFonts w:hAnsi="Times New Roman" w:cs="Times New Roman"/>
                <w:i/>
                <w:iCs/>
                <w:sz w:val="24"/>
                <w:szCs w:val="24"/>
                <w:lang w:eastAsia="en-US"/>
              </w:rPr>
              <w:t xml:space="preserve">jas </w:t>
            </w:r>
            <w:r w:rsidRPr="00651A4F">
              <w:rPr>
                <w:rFonts w:eastAsia="Times New Roman" w:hAnsi="Times New Roman" w:cs="Times New Roman"/>
                <w:i/>
                <w:iCs/>
                <w:sz w:val="24"/>
                <w:szCs w:val="24"/>
                <w:lang w:eastAsia="en-US"/>
              </w:rPr>
              <w:t>į</w:t>
            </w:r>
            <w:r w:rsidRPr="00651A4F">
              <w:rPr>
                <w:rFonts w:hAnsi="Times New Roman" w:cs="Times New Roman"/>
                <w:i/>
                <w:iCs/>
                <w:sz w:val="24"/>
                <w:szCs w:val="24"/>
                <w:lang w:eastAsia="en-US"/>
              </w:rPr>
              <w:t>ra</w:t>
            </w:r>
            <w:r w:rsidRPr="00651A4F">
              <w:rPr>
                <w:rFonts w:eastAsia="Times New Roman" w:hAnsi="Times New Roman" w:cs="Times New Roman"/>
                <w:i/>
                <w:iCs/>
                <w:sz w:val="24"/>
                <w:szCs w:val="24"/>
                <w:lang w:eastAsia="en-US"/>
              </w:rPr>
              <w:t>š</w:t>
            </w:r>
            <w:r w:rsidRPr="00651A4F">
              <w:rPr>
                <w:rFonts w:hAnsi="Times New Roman" w:cs="Times New Roman"/>
                <w:i/>
                <w:iCs/>
                <w:sz w:val="24"/>
                <w:szCs w:val="24"/>
                <w:lang w:eastAsia="en-US"/>
              </w:rPr>
              <w:t>o</w:t>
            </w:r>
          </w:p>
          <w:p w14:paraId="6650FB89" w14:textId="77777777" w:rsidR="00783A99" w:rsidRPr="00651A4F" w:rsidRDefault="00783A99" w:rsidP="00783A99">
            <w:pPr>
              <w:jc w:val="center"/>
              <w:rPr>
                <w:rFonts w:hAnsi="Times New Roman" w:cs="Times New Roman"/>
                <w:sz w:val="24"/>
                <w:szCs w:val="24"/>
                <w:lang w:eastAsia="en-US"/>
              </w:rPr>
            </w:pPr>
            <w:r w:rsidRPr="00651A4F">
              <w:rPr>
                <w:rFonts w:hAnsi="Times New Roman" w:cs="Times New Roman"/>
                <w:i/>
                <w:iCs/>
                <w:sz w:val="24"/>
                <w:szCs w:val="24"/>
                <w:lang w:eastAsia="en-US"/>
              </w:rPr>
              <w:t xml:space="preserve"> subtiekėjus, jei jie bus pasitelkiami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BCE957A"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Nurodyti</w:t>
            </w:r>
          </w:p>
        </w:tc>
        <w:tc>
          <w:tcPr>
            <w:tcW w:w="2630" w:type="dxa"/>
            <w:tcBorders>
              <w:top w:val="single" w:sz="4" w:space="0" w:color="000000"/>
              <w:left w:val="single" w:sz="4" w:space="0" w:color="000000"/>
              <w:bottom w:val="single" w:sz="4" w:space="0" w:color="000000"/>
              <w:right w:val="single" w:sz="4" w:space="0" w:color="000000"/>
            </w:tcBorders>
          </w:tcPr>
          <w:p w14:paraId="4F4959F0" w14:textId="77777777" w:rsidR="00783A99" w:rsidRPr="00651A4F" w:rsidRDefault="00783A99" w:rsidP="00783A99">
            <w:pPr>
              <w:rPr>
                <w:rFonts w:hAnsi="Times New Roman" w:cs="Times New Roman"/>
                <w:bCs/>
                <w:sz w:val="24"/>
                <w:szCs w:val="24"/>
                <w:lang w:eastAsia="en-US"/>
              </w:rPr>
            </w:pP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4C0C2640"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Taip/Ne (jeigu pažymima taip, pateikiama</w:t>
            </w:r>
          </w:p>
          <w:p w14:paraId="09244BD5" w14:textId="77777777" w:rsidR="00783A99" w:rsidRPr="00651A4F" w:rsidRDefault="00783A99" w:rsidP="00783A99">
            <w:pPr>
              <w:jc w:val="center"/>
              <w:rPr>
                <w:rFonts w:hAnsi="Times New Roman" w:cs="Times New Roman"/>
                <w:bCs/>
                <w:i/>
                <w:sz w:val="24"/>
                <w:szCs w:val="24"/>
                <w:lang w:eastAsia="en-US"/>
              </w:rPr>
            </w:pPr>
            <w:r w:rsidRPr="00651A4F">
              <w:rPr>
                <w:rFonts w:hAnsi="Times New Roman" w:cs="Times New Roman"/>
                <w:bCs/>
                <w:i/>
                <w:sz w:val="24"/>
                <w:szCs w:val="24"/>
                <w:lang w:eastAsia="en-US"/>
              </w:rPr>
              <w:t>konkreti informacija)</w:t>
            </w:r>
          </w:p>
        </w:tc>
      </w:tr>
      <w:tr w:rsidR="00783A99" w:rsidRPr="00651A4F" w14:paraId="5C4A4838" w14:textId="77777777" w:rsidTr="00C64CDB">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05C96259" w14:textId="77777777" w:rsidR="00783A99" w:rsidRPr="00651A4F" w:rsidRDefault="00783A99" w:rsidP="00783A99">
            <w:pPr>
              <w:rPr>
                <w:rFonts w:hAnsi="Times New Roman" w:cs="Times New Roman"/>
                <w:bCs/>
                <w:sz w:val="24"/>
                <w:szCs w:val="24"/>
                <w:lang w:eastAsia="en-US"/>
              </w:rPr>
            </w:pPr>
            <w:r w:rsidRPr="00651A4F">
              <w:rPr>
                <w:rFonts w:hAnsi="Times New Roman" w:cs="Times New Roman"/>
                <w:bCs/>
                <w:sz w:val="24"/>
                <w:szCs w:val="24"/>
                <w:lang w:eastAsia="en-US"/>
              </w:rPr>
              <w:t>2.</w:t>
            </w:r>
          </w:p>
        </w:tc>
        <w:tc>
          <w:tcPr>
            <w:tcW w:w="1985" w:type="dxa"/>
            <w:tcBorders>
              <w:top w:val="single" w:sz="4" w:space="0" w:color="000000"/>
              <w:left w:val="single" w:sz="4" w:space="0" w:color="000000"/>
              <w:bottom w:val="single" w:sz="4" w:space="0" w:color="000000"/>
              <w:right w:val="single" w:sz="4" w:space="0" w:color="000000"/>
            </w:tcBorders>
          </w:tcPr>
          <w:p w14:paraId="19CEB186" w14:textId="77777777" w:rsidR="00783A99" w:rsidRPr="00651A4F" w:rsidRDefault="00783A99" w:rsidP="00783A99">
            <w:pPr>
              <w:rPr>
                <w:rFonts w:hAnsi="Times New Roman" w:cs="Times New Roman"/>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97D1635" w14:textId="77777777" w:rsidR="00783A99" w:rsidRPr="00651A4F" w:rsidRDefault="00783A99" w:rsidP="00783A99">
            <w:pPr>
              <w:rPr>
                <w:rFonts w:hAnsi="Times New Roman" w:cs="Times New Roman"/>
                <w:bCs/>
                <w:sz w:val="24"/>
                <w:szCs w:val="24"/>
                <w:lang w:eastAsia="en-US"/>
              </w:rPr>
            </w:pPr>
          </w:p>
        </w:tc>
        <w:tc>
          <w:tcPr>
            <w:tcW w:w="2630" w:type="dxa"/>
            <w:tcBorders>
              <w:top w:val="single" w:sz="4" w:space="0" w:color="000000"/>
              <w:left w:val="single" w:sz="4" w:space="0" w:color="000000"/>
              <w:bottom w:val="single" w:sz="4" w:space="0" w:color="000000"/>
              <w:right w:val="single" w:sz="4" w:space="0" w:color="000000"/>
            </w:tcBorders>
          </w:tcPr>
          <w:p w14:paraId="3EC9AF65" w14:textId="77777777" w:rsidR="00783A99" w:rsidRPr="00651A4F" w:rsidRDefault="00783A99" w:rsidP="00783A99">
            <w:pPr>
              <w:rPr>
                <w:rFonts w:hAnsi="Times New Roman" w:cs="Times New Roman"/>
                <w:bCs/>
                <w:sz w:val="24"/>
                <w:szCs w:val="24"/>
                <w:lang w:eastAsia="en-US"/>
              </w:rPr>
            </w:pPr>
          </w:p>
        </w:tc>
        <w:tc>
          <w:tcPr>
            <w:tcW w:w="2898" w:type="dxa"/>
            <w:tcBorders>
              <w:top w:val="single" w:sz="4" w:space="0" w:color="000000"/>
              <w:left w:val="single" w:sz="4" w:space="0" w:color="000000"/>
              <w:bottom w:val="single" w:sz="4" w:space="0" w:color="000000"/>
              <w:right w:val="single" w:sz="4" w:space="0" w:color="000000"/>
            </w:tcBorders>
          </w:tcPr>
          <w:p w14:paraId="5A5A7BC0" w14:textId="77777777" w:rsidR="00783A99" w:rsidRPr="00651A4F" w:rsidRDefault="00783A99" w:rsidP="00783A99">
            <w:pPr>
              <w:rPr>
                <w:rFonts w:hAnsi="Times New Roman" w:cs="Times New Roman"/>
                <w:bCs/>
                <w:sz w:val="24"/>
                <w:szCs w:val="24"/>
                <w:lang w:eastAsia="en-US"/>
              </w:rPr>
            </w:pPr>
          </w:p>
        </w:tc>
      </w:tr>
    </w:tbl>
    <w:p w14:paraId="28C17386" w14:textId="77777777" w:rsidR="00783A99" w:rsidRPr="00651A4F" w:rsidRDefault="00783A99" w:rsidP="00783A99">
      <w:pPr>
        <w:spacing w:before="240" w:line="240" w:lineRule="auto"/>
        <w:ind w:firstLine="0"/>
        <w:contextualSpacing/>
        <w:jc w:val="left"/>
        <w:rPr>
          <w:rFonts w:ascii="Times New Roman" w:hAnsi="Times New Roman" w:cs="Times New Roman"/>
          <w:b/>
          <w:bCs/>
          <w:sz w:val="24"/>
          <w:szCs w:val="24"/>
        </w:rPr>
      </w:pPr>
      <w:r w:rsidRPr="00651A4F">
        <w:rPr>
          <w:rFonts w:ascii="Times New Roman" w:eastAsia="Arial Unicode MS" w:hAnsi="Times New Roman" w:cs="Times New Roman"/>
          <w:bCs/>
          <w:i/>
          <w:color w:val="000000"/>
          <w:sz w:val="24"/>
          <w:szCs w:val="24"/>
          <w:bdr w:val="none" w:sz="0" w:space="0" w:color="auto" w:frame="1"/>
          <w:lang w:eastAsia="en-GB"/>
        </w:rPr>
        <w:t xml:space="preserve">Esant poreikiui </w:t>
      </w:r>
      <w:r w:rsidRPr="00651A4F">
        <w:rPr>
          <w:rFonts w:ascii="Times New Roman" w:eastAsia="Arial Unicode MS" w:hAnsi="Times New Roman" w:cs="Times New Roman"/>
          <w:bCs/>
          <w:i/>
          <w:color w:val="000000"/>
          <w:sz w:val="24"/>
          <w:szCs w:val="24"/>
          <w:bdr w:val="none" w:sz="0" w:space="0" w:color="auto" w:frame="1"/>
        </w:rPr>
        <w:t xml:space="preserve">Perkančioji organizacija kilus įtarimui gali paprašyti, tiekėjo pateikti dokumentus (VPĮ 51 str. </w:t>
      </w:r>
      <w:r w:rsidRPr="00651A4F">
        <w:rPr>
          <w:rFonts w:ascii="Times New Roman" w:eastAsia="Arial Unicode MS" w:hAnsi="Times New Roman" w:cs="Times New Roman"/>
          <w:bCs/>
          <w:i/>
          <w:sz w:val="24"/>
          <w:szCs w:val="24"/>
          <w:bdr w:val="none" w:sz="0" w:space="0" w:color="auto" w:frame="1"/>
        </w:rPr>
        <w:t xml:space="preserve">12 d.), </w:t>
      </w:r>
      <w:r w:rsidRPr="00651A4F">
        <w:rPr>
          <w:rFonts w:ascii="Times New Roman" w:eastAsia="Arial Unicode MS" w:hAnsi="Times New Roman" w:cs="Times New Roman"/>
          <w:bCs/>
          <w:i/>
          <w:color w:val="000000"/>
          <w:sz w:val="24"/>
          <w:szCs w:val="24"/>
          <w:bdr w:val="none" w:sz="0" w:space="0" w:color="auto" w:frame="1"/>
        </w:rPr>
        <w:t>pagrindžiančius pateiktos informacijos teisingumą.</w:t>
      </w:r>
    </w:p>
    <w:p w14:paraId="11C59E0D" w14:textId="77777777" w:rsidR="006F1046" w:rsidRPr="00651A4F" w:rsidRDefault="006F1046" w:rsidP="006F1046">
      <w:pPr>
        <w:spacing w:line="276" w:lineRule="auto"/>
        <w:ind w:firstLine="0"/>
        <w:rPr>
          <w:rFonts w:ascii="Times New Roman" w:eastAsia="Calibri" w:hAnsi="Times New Roman" w:cs="Times New Roman"/>
          <w:sz w:val="24"/>
          <w:szCs w:val="24"/>
          <w:lang w:eastAsia="en-US"/>
        </w:rPr>
      </w:pPr>
    </w:p>
    <w:p w14:paraId="3EA65D7A" w14:textId="53A86A96" w:rsidR="002842E3" w:rsidRPr="00651A4F" w:rsidRDefault="002842E3" w:rsidP="00702F4E">
      <w:pPr>
        <w:pStyle w:val="ListParagraph"/>
        <w:numPr>
          <w:ilvl w:val="0"/>
          <w:numId w:val="40"/>
        </w:numPr>
        <w:tabs>
          <w:tab w:val="left" w:pos="426"/>
        </w:tabs>
        <w:spacing w:after="160" w:line="240" w:lineRule="auto"/>
        <w:jc w:val="center"/>
        <w:rPr>
          <w:rFonts w:ascii="Times New Roman" w:eastAsiaTheme="minorHAnsi" w:hAnsi="Times New Roman" w:cs="Times New Roman"/>
          <w:b/>
          <w:sz w:val="24"/>
          <w:szCs w:val="24"/>
          <w:lang w:eastAsia="en-US"/>
        </w:rPr>
      </w:pPr>
      <w:r w:rsidRPr="00651A4F">
        <w:rPr>
          <w:rFonts w:ascii="Times New Roman" w:eastAsiaTheme="minorHAnsi" w:hAnsi="Times New Roman" w:cs="Times New Roman"/>
          <w:b/>
          <w:sz w:val="24"/>
          <w:szCs w:val="24"/>
          <w:lang w:eastAsia="en-US"/>
        </w:rPr>
        <w:t>PASIŪLYMO KAINA</w:t>
      </w:r>
    </w:p>
    <w:p w14:paraId="0F5CF581" w14:textId="77777777" w:rsidR="002842E3" w:rsidRPr="00651A4F" w:rsidRDefault="002842E3" w:rsidP="00702F4E">
      <w:pPr>
        <w:numPr>
          <w:ilvl w:val="1"/>
          <w:numId w:val="40"/>
        </w:numPr>
        <w:tabs>
          <w:tab w:val="left" w:pos="993"/>
          <w:tab w:val="left" w:pos="1134"/>
        </w:tabs>
        <w:spacing w:after="160" w:line="240" w:lineRule="auto"/>
        <w:ind w:left="0" w:firstLine="709"/>
        <w:contextualSpacing/>
        <w:rPr>
          <w:rFonts w:ascii="Times New Roman" w:eastAsia="Calibri" w:hAnsi="Times New Roman" w:cs="Times New Roman"/>
          <w:bCs/>
          <w:iCs/>
          <w:sz w:val="24"/>
          <w:szCs w:val="24"/>
          <w:lang w:eastAsia="en-US"/>
        </w:rPr>
      </w:pPr>
      <w:r w:rsidRPr="00651A4F">
        <w:rPr>
          <w:rFonts w:ascii="Times New Roman" w:eastAsia="Calibri" w:hAnsi="Times New Roman" w:cs="Times New Roman"/>
          <w:bCs/>
          <w:iCs/>
          <w:sz w:val="24"/>
          <w:szCs w:val="24"/>
          <w:lang w:eastAsia="en-US"/>
        </w:rPr>
        <w:t>Pasiūlyme kaina nurodomos eurais</w:t>
      </w:r>
      <w:r w:rsidRPr="00651A4F">
        <w:rPr>
          <w:rFonts w:ascii="Times New Roman" w:eastAsia="Calibri" w:hAnsi="Times New Roman" w:cs="Times New Roman"/>
          <w:sz w:val="24"/>
          <w:szCs w:val="24"/>
          <w:lang w:eastAsia="en-US"/>
        </w:rPr>
        <w:t>.</w:t>
      </w:r>
      <w:r w:rsidRPr="00651A4F">
        <w:rPr>
          <w:rFonts w:ascii="Times New Roman" w:eastAsia="Calibri" w:hAnsi="Times New Roman" w:cs="Times New Roman"/>
          <w:bCs/>
          <w:iCs/>
          <w:sz w:val="24"/>
          <w:szCs w:val="24"/>
          <w:lang w:eastAsia="en-US"/>
        </w:rPr>
        <w:t xml:space="preserve"> Jeigu pasiūlymuose kainos nurodytos užsienio valiuta, jos turės būti perskaičiuojamos į eurus </w:t>
      </w:r>
      <w:r w:rsidRPr="00651A4F">
        <w:rPr>
          <w:rFonts w:ascii="Times New Roman" w:eastAsia="Calibri"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51A4F">
        <w:rPr>
          <w:rFonts w:ascii="Times New Roman" w:eastAsia="Calibri" w:hAnsi="Times New Roman" w:cs="Times New Roman"/>
          <w:bCs/>
          <w:iCs/>
          <w:sz w:val="24"/>
          <w:szCs w:val="24"/>
          <w:lang w:eastAsia="en-US"/>
        </w:rPr>
        <w:t>.</w:t>
      </w:r>
    </w:p>
    <w:p w14:paraId="1AFCC33F" w14:textId="77777777" w:rsidR="00064B44" w:rsidRPr="00651A4F" w:rsidRDefault="002842E3" w:rsidP="00702F4E">
      <w:pPr>
        <w:numPr>
          <w:ilvl w:val="1"/>
          <w:numId w:val="40"/>
        </w:numPr>
        <w:tabs>
          <w:tab w:val="left" w:pos="993"/>
          <w:tab w:val="left" w:pos="1134"/>
        </w:tabs>
        <w:suppressAutoHyphens/>
        <w:spacing w:after="160" w:line="240" w:lineRule="auto"/>
        <w:ind w:left="0" w:firstLine="709"/>
        <w:contextualSpacing/>
        <w:rPr>
          <w:rFonts w:ascii="Times New Roman" w:eastAsia="Times New Roman" w:hAnsi="Times New Roman" w:cs="Times New Roman"/>
          <w:sz w:val="24"/>
          <w:szCs w:val="24"/>
          <w:lang w:eastAsia="zh-CN"/>
        </w:rPr>
      </w:pPr>
      <w:r w:rsidRPr="00651A4F">
        <w:rPr>
          <w:rFonts w:ascii="Times New Roman" w:eastAsiaTheme="minorHAnsi"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51A4F">
        <w:rPr>
          <w:rFonts w:ascii="Times New Roman" w:eastAsiaTheme="minorHAnsi"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51A4F">
        <w:rPr>
          <w:rFonts w:ascii="Times New Roman" w:eastAsiaTheme="minorHAnsi" w:hAnsi="Times New Roman" w:cs="Times New Roman"/>
          <w:bCs/>
          <w:iCs/>
          <w:sz w:val="24"/>
          <w:szCs w:val="24"/>
          <w:lang w:eastAsia="zh-CN"/>
        </w:rPr>
        <w:t xml:space="preserve">kainos </w:t>
      </w:r>
      <w:r w:rsidRPr="00651A4F">
        <w:rPr>
          <w:rFonts w:ascii="Times New Roman" w:eastAsiaTheme="minorHAnsi" w:hAnsi="Times New Roman" w:cs="Times New Roman"/>
          <w:bCs/>
          <w:sz w:val="24"/>
          <w:szCs w:val="24"/>
          <w:lang w:eastAsia="zh-CN"/>
        </w:rPr>
        <w:t xml:space="preserve">bus vertinamos ir lyginamos su visais mokesčiais, įskaitant PVM. </w:t>
      </w:r>
      <w:r w:rsidRPr="00651A4F">
        <w:rPr>
          <w:rFonts w:ascii="Times New Roman" w:eastAsiaTheme="minorHAnsi"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A4F">
        <w:rPr>
          <w:rFonts w:ascii="Times New Roman" w:eastAsiaTheme="minorHAnsi" w:hAnsi="Times New Roman" w:cs="Times New Roman"/>
          <w:iCs/>
          <w:sz w:val="24"/>
          <w:szCs w:val="24"/>
          <w:lang w:eastAsia="zh-CN"/>
        </w:rPr>
        <w:t>kainą (jeigu tiekėjas jo neįskaičiavo pateikiant pasiūlymą, palyginimo tikslais įskaičiuoja pati perkančioji organizacija)</w:t>
      </w:r>
      <w:r w:rsidRPr="00651A4F">
        <w:rPr>
          <w:rFonts w:ascii="Times New Roman" w:eastAsiaTheme="minorHAnsi" w:hAnsi="Times New Roman" w:cs="Times New Roman"/>
          <w:sz w:val="24"/>
          <w:szCs w:val="24"/>
          <w:lang w:eastAsia="zh-CN"/>
        </w:rPr>
        <w:t xml:space="preserve">. Į pasiūlymo </w:t>
      </w:r>
      <w:r w:rsidRPr="00651A4F">
        <w:rPr>
          <w:rFonts w:ascii="Times New Roman" w:eastAsiaTheme="minorHAnsi" w:hAnsi="Times New Roman" w:cs="Times New Roman"/>
          <w:bCs/>
          <w:iCs/>
          <w:sz w:val="24"/>
          <w:szCs w:val="24"/>
          <w:lang w:eastAsia="zh-CN"/>
        </w:rPr>
        <w:t xml:space="preserve">kainą privalo būti </w:t>
      </w:r>
      <w:r w:rsidRPr="00651A4F">
        <w:rPr>
          <w:rFonts w:ascii="Times New Roman" w:eastAsiaTheme="minorHAnsi" w:hAnsi="Times New Roman" w:cs="Times New Roman"/>
          <w:sz w:val="24"/>
          <w:szCs w:val="24"/>
          <w:lang w:eastAsia="zh-CN"/>
        </w:rPr>
        <w:t xml:space="preserve">įskaičiuoti visi mokesčiai bei </w:t>
      </w:r>
      <w:r w:rsidRPr="00651A4F">
        <w:rPr>
          <w:rFonts w:ascii="Times New Roman" w:eastAsiaTheme="minorHAnsi" w:hAnsi="Times New Roman" w:cs="Times New Roman"/>
          <w:sz w:val="24"/>
          <w:szCs w:val="24"/>
          <w:lang w:eastAsia="zh-CN"/>
        </w:rPr>
        <w:lastRenderedPageBreak/>
        <w:t>visos</w:t>
      </w:r>
      <w:r w:rsidRPr="00651A4F">
        <w:rPr>
          <w:rFonts w:ascii="Times New Roman" w:eastAsiaTheme="minorHAnsi" w:hAnsi="Times New Roman" w:cs="Times New Roman"/>
          <w:b/>
          <w:sz w:val="24"/>
          <w:szCs w:val="24"/>
          <w:lang w:eastAsia="zh-CN"/>
        </w:rPr>
        <w:t xml:space="preserve"> </w:t>
      </w:r>
      <w:r w:rsidRPr="00651A4F">
        <w:rPr>
          <w:rFonts w:ascii="Times New Roman" w:eastAsiaTheme="minorHAnsi" w:hAnsi="Times New Roman" w:cs="Times New Roman"/>
          <w:sz w:val="24"/>
          <w:szCs w:val="24"/>
          <w:lang w:eastAsia="zh-CN"/>
        </w:rPr>
        <w:t>kitos Tiekėjo patirtos ir (ar) galimos patirti tiesioginės ir netiesioginės išlaidos ir mokesčiai, susiję su Pirkimo objekto atlikimu.</w:t>
      </w:r>
    </w:p>
    <w:p w14:paraId="6D2C8FD6" w14:textId="11628E3E" w:rsidR="00064B44" w:rsidRPr="00651A4F" w:rsidRDefault="00064B44" w:rsidP="00702F4E">
      <w:pPr>
        <w:numPr>
          <w:ilvl w:val="1"/>
          <w:numId w:val="40"/>
        </w:numPr>
        <w:tabs>
          <w:tab w:val="left" w:pos="993"/>
          <w:tab w:val="left" w:pos="1134"/>
        </w:tabs>
        <w:suppressAutoHyphens/>
        <w:spacing w:after="160" w:line="240" w:lineRule="auto"/>
        <w:ind w:left="0" w:firstLine="709"/>
        <w:contextualSpacing/>
        <w:rPr>
          <w:rFonts w:ascii="Times New Roman" w:eastAsia="Times New Roman" w:hAnsi="Times New Roman" w:cs="Times New Roman"/>
          <w:sz w:val="24"/>
          <w:szCs w:val="24"/>
          <w:lang w:eastAsia="zh-CN"/>
        </w:rPr>
      </w:pPr>
      <w:r w:rsidRPr="00651A4F">
        <w:rPr>
          <w:rFonts w:ascii="Times New Roman" w:eastAsiaTheme="minorHAnsi" w:hAnsi="Times New Roman" w:cs="Times New Roman"/>
          <w:bCs/>
          <w:iCs/>
          <w:sz w:val="24"/>
          <w:szCs w:val="24"/>
        </w:rPr>
        <w:t xml:space="preserve">Pasiūlymo kaina turi būti nurodoma dviejų skaičių po kablelio tikslumu. </w:t>
      </w:r>
    </w:p>
    <w:p w14:paraId="31F289FA" w14:textId="77777777" w:rsidR="002842E3" w:rsidRPr="00651A4F" w:rsidRDefault="002842E3" w:rsidP="00702F4E">
      <w:pPr>
        <w:numPr>
          <w:ilvl w:val="1"/>
          <w:numId w:val="40"/>
        </w:numPr>
        <w:tabs>
          <w:tab w:val="left" w:pos="709"/>
          <w:tab w:val="left" w:pos="1134"/>
        </w:tabs>
        <w:spacing w:after="160" w:line="240" w:lineRule="auto"/>
        <w:ind w:left="0" w:firstLine="709"/>
        <w:contextualSpacing/>
        <w:rPr>
          <w:rFonts w:ascii="Times New Roman" w:eastAsiaTheme="minorHAnsi" w:hAnsi="Times New Roman" w:cs="Times New Roman"/>
          <w:b/>
          <w:sz w:val="24"/>
          <w:szCs w:val="24"/>
          <w:lang w:eastAsia="en-US"/>
        </w:rPr>
      </w:pPr>
      <w:r w:rsidRPr="00651A4F">
        <w:rPr>
          <w:rFonts w:ascii="Times New Roman" w:eastAsiaTheme="minorHAnsi" w:hAnsi="Times New Roman" w:cs="Times New Roman"/>
          <w:b/>
          <w:sz w:val="24"/>
          <w:szCs w:val="24"/>
          <w:lang w:eastAsia="en-US"/>
        </w:rPr>
        <w:t>Išnagrinėję pirkimo dokumentus ir reikalavimus, mes siūlome šią Pasiūlymo kainą pagal sutarties sąlygas ir kitus pirkimo dokumentus:</w:t>
      </w:r>
    </w:p>
    <w:p w14:paraId="7C632C72" w14:textId="424935DF" w:rsidR="00213400" w:rsidRPr="00651A4F" w:rsidRDefault="00213400" w:rsidP="00213400">
      <w:pPr>
        <w:pStyle w:val="ListParagraph"/>
        <w:tabs>
          <w:tab w:val="left" w:pos="709"/>
        </w:tabs>
        <w:spacing w:line="240" w:lineRule="auto"/>
        <w:ind w:firstLine="0"/>
        <w:jc w:val="right"/>
        <w:rPr>
          <w:rFonts w:ascii="Times New Roman" w:hAnsi="Times New Roman" w:cs="Times New Roman"/>
          <w:bCs/>
          <w:i/>
          <w:iCs/>
          <w:sz w:val="24"/>
          <w:szCs w:val="24"/>
        </w:rPr>
      </w:pPr>
      <w:r w:rsidRPr="00651A4F">
        <w:rPr>
          <w:rFonts w:ascii="Times New Roman" w:hAnsi="Times New Roman" w:cs="Times New Roman"/>
          <w:bCs/>
          <w:i/>
          <w:iCs/>
          <w:sz w:val="24"/>
          <w:szCs w:val="24"/>
        </w:rPr>
        <w:t>5 lentelė</w:t>
      </w:r>
    </w:p>
    <w:tbl>
      <w:tblPr>
        <w:tblW w:w="10632" w:type="dxa"/>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 w:type="dxa"/>
          <w:right w:w="10" w:type="dxa"/>
        </w:tblCellMar>
        <w:tblLook w:val="04A0" w:firstRow="1" w:lastRow="0" w:firstColumn="1" w:lastColumn="0" w:noHBand="0" w:noVBand="1"/>
      </w:tblPr>
      <w:tblGrid>
        <w:gridCol w:w="709"/>
        <w:gridCol w:w="4536"/>
        <w:gridCol w:w="3402"/>
        <w:gridCol w:w="1985"/>
      </w:tblGrid>
      <w:tr w:rsidR="00D63949" w:rsidRPr="00651A4F" w14:paraId="12D8EB3F" w14:textId="5F40E1AE" w:rsidTr="006F494A">
        <w:trPr>
          <w:trHeight w:val="255"/>
        </w:trPr>
        <w:tc>
          <w:tcPr>
            <w:tcW w:w="709" w:type="dxa"/>
            <w:shd w:val="clear" w:color="auto" w:fill="FFFFFF"/>
            <w:vAlign w:val="center"/>
            <w:hideMark/>
          </w:tcPr>
          <w:p w14:paraId="0FFC7AC6" w14:textId="77777777"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 xml:space="preserve">Eil. </w:t>
            </w:r>
          </w:p>
          <w:p w14:paraId="420E4F47" w14:textId="0DA50D50"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Nr.</w:t>
            </w:r>
          </w:p>
        </w:tc>
        <w:tc>
          <w:tcPr>
            <w:tcW w:w="4536" w:type="dxa"/>
            <w:shd w:val="clear" w:color="auto" w:fill="FFFFFF"/>
            <w:vAlign w:val="center"/>
            <w:hideMark/>
          </w:tcPr>
          <w:p w14:paraId="3A042312" w14:textId="288FC96D" w:rsidR="00D63949" w:rsidRPr="00651A4F" w:rsidRDefault="00D63949" w:rsidP="00566A97">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Pirkimo objekto pavadinimas</w:t>
            </w:r>
          </w:p>
        </w:tc>
        <w:tc>
          <w:tcPr>
            <w:tcW w:w="3402" w:type="dxa"/>
            <w:shd w:val="clear" w:color="auto" w:fill="FFFFFF"/>
            <w:vAlign w:val="center"/>
          </w:tcPr>
          <w:p w14:paraId="16D20A11" w14:textId="2F9C8C3F" w:rsidR="00D63949" w:rsidRPr="00651A4F" w:rsidRDefault="00D63949" w:rsidP="00A45441">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Metinė įmoka, Eur be PVM</w:t>
            </w:r>
          </w:p>
        </w:tc>
        <w:tc>
          <w:tcPr>
            <w:tcW w:w="1985" w:type="dxa"/>
            <w:shd w:val="clear" w:color="auto" w:fill="FFFFFF"/>
          </w:tcPr>
          <w:p w14:paraId="571EC267" w14:textId="418FFC0A" w:rsidR="00D63949" w:rsidRPr="00651A4F" w:rsidRDefault="00D63949" w:rsidP="00A45441">
            <w:pPr>
              <w:spacing w:after="160" w:line="259" w:lineRule="auto"/>
              <w:ind w:firstLine="0"/>
              <w:jc w:val="center"/>
              <w:rPr>
                <w:rFonts w:ascii="Times New Roman" w:eastAsia="Calibri" w:hAnsi="Times New Roman" w:cs="Times New Roman"/>
                <w:b/>
                <w:bCs/>
                <w:kern w:val="2"/>
                <w:sz w:val="24"/>
                <w:szCs w:val="24"/>
                <w:lang w:eastAsia="en-US"/>
              </w:rPr>
            </w:pPr>
            <w:r w:rsidRPr="00651A4F">
              <w:rPr>
                <w:rFonts w:ascii="Times New Roman" w:eastAsia="Calibri" w:hAnsi="Times New Roman" w:cs="Times New Roman"/>
                <w:b/>
                <w:bCs/>
                <w:kern w:val="2"/>
                <w:sz w:val="24"/>
                <w:szCs w:val="24"/>
                <w:lang w:eastAsia="en-US"/>
              </w:rPr>
              <w:t xml:space="preserve">Bendra </w:t>
            </w:r>
            <w:r w:rsidR="006F494A" w:rsidRPr="00651A4F">
              <w:rPr>
                <w:rFonts w:ascii="Times New Roman" w:eastAsia="Calibri" w:hAnsi="Times New Roman" w:cs="Times New Roman"/>
                <w:b/>
                <w:bCs/>
                <w:kern w:val="2"/>
                <w:sz w:val="24"/>
                <w:szCs w:val="24"/>
                <w:lang w:eastAsia="en-US"/>
              </w:rPr>
              <w:t>įmoka 36 mėn. Be PVM</w:t>
            </w:r>
          </w:p>
        </w:tc>
      </w:tr>
      <w:tr w:rsidR="00D63949" w:rsidRPr="00651A4F" w14:paraId="1D3C34E1" w14:textId="733987C0" w:rsidTr="006F494A">
        <w:trPr>
          <w:trHeight w:val="168"/>
        </w:trPr>
        <w:tc>
          <w:tcPr>
            <w:tcW w:w="709" w:type="dxa"/>
            <w:shd w:val="clear" w:color="auto" w:fill="FFFFFF"/>
            <w:vAlign w:val="center"/>
          </w:tcPr>
          <w:p w14:paraId="2BAA2172" w14:textId="137B2E03" w:rsidR="00D63949" w:rsidRPr="00651A4F" w:rsidRDefault="00D63949" w:rsidP="00566A97">
            <w:pPr>
              <w:spacing w:after="160" w:line="259" w:lineRule="auto"/>
              <w:ind w:firstLine="0"/>
              <w:jc w:val="center"/>
              <w:rPr>
                <w:rFonts w:ascii="Times New Roman" w:eastAsia="Calibri" w:hAnsi="Times New Roman" w:cs="Times New Roman"/>
                <w:kern w:val="2"/>
                <w:sz w:val="24"/>
                <w:szCs w:val="24"/>
                <w:lang w:eastAsia="en-US"/>
              </w:rPr>
            </w:pPr>
            <w:r w:rsidRPr="00651A4F">
              <w:rPr>
                <w:rFonts w:ascii="Times New Roman" w:eastAsia="Calibri" w:hAnsi="Times New Roman" w:cs="Times New Roman"/>
                <w:kern w:val="2"/>
                <w:sz w:val="24"/>
                <w:szCs w:val="24"/>
                <w:lang w:eastAsia="en-US"/>
              </w:rPr>
              <w:t>1.</w:t>
            </w:r>
          </w:p>
        </w:tc>
        <w:tc>
          <w:tcPr>
            <w:tcW w:w="4536" w:type="dxa"/>
            <w:shd w:val="clear" w:color="auto" w:fill="FFFFFF"/>
            <w:vAlign w:val="center"/>
          </w:tcPr>
          <w:p w14:paraId="38D1D1E1" w14:textId="38E49C12" w:rsidR="00D63949" w:rsidRPr="00651A4F" w:rsidRDefault="008C0CBA" w:rsidP="00566A97">
            <w:pPr>
              <w:spacing w:after="160" w:line="259" w:lineRule="auto"/>
              <w:ind w:firstLine="0"/>
              <w:jc w:val="left"/>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V</w:t>
            </w:r>
            <w:r w:rsidR="001A39B3">
              <w:rPr>
                <w:rFonts w:ascii="Times New Roman" w:eastAsia="Calibri" w:hAnsi="Times New Roman" w:cs="Times New Roman"/>
                <w:kern w:val="2"/>
                <w:sz w:val="24"/>
                <w:szCs w:val="24"/>
                <w:lang w:eastAsia="en-US"/>
              </w:rPr>
              <w:t>iešųjų ryšių</w:t>
            </w:r>
            <w:r w:rsidR="00D63949" w:rsidRPr="00651A4F">
              <w:rPr>
                <w:rFonts w:ascii="Times New Roman" w:eastAsia="Calibri" w:hAnsi="Times New Roman" w:cs="Times New Roman"/>
                <w:kern w:val="2"/>
                <w:sz w:val="24"/>
                <w:szCs w:val="24"/>
                <w:lang w:eastAsia="en-US"/>
              </w:rPr>
              <w:t xml:space="preserve"> paslaugos </w:t>
            </w:r>
          </w:p>
        </w:tc>
        <w:tc>
          <w:tcPr>
            <w:tcW w:w="3402" w:type="dxa"/>
            <w:shd w:val="clear" w:color="auto" w:fill="FFFFFF"/>
            <w:vAlign w:val="center"/>
          </w:tcPr>
          <w:p w14:paraId="2F7E597F" w14:textId="056181D5" w:rsidR="00D63949" w:rsidRPr="00651A4F" w:rsidRDefault="00D63949" w:rsidP="006C396A">
            <w:pPr>
              <w:spacing w:line="240" w:lineRule="auto"/>
              <w:ind w:firstLine="0"/>
              <w:jc w:val="center"/>
              <w:rPr>
                <w:rFonts w:ascii="Times New Roman" w:eastAsia="Calibri" w:hAnsi="Times New Roman" w:cs="Times New Roman"/>
                <w:kern w:val="2"/>
                <w:sz w:val="24"/>
                <w:szCs w:val="24"/>
                <w:lang w:eastAsia="en-US"/>
              </w:rPr>
            </w:pPr>
          </w:p>
        </w:tc>
        <w:tc>
          <w:tcPr>
            <w:tcW w:w="1985" w:type="dxa"/>
            <w:shd w:val="clear" w:color="auto" w:fill="FFFFFF"/>
          </w:tcPr>
          <w:p w14:paraId="0119C93D" w14:textId="77777777" w:rsidR="00D63949" w:rsidRPr="00651A4F" w:rsidRDefault="00D63949" w:rsidP="006C396A">
            <w:pPr>
              <w:spacing w:line="240" w:lineRule="auto"/>
              <w:ind w:firstLine="0"/>
              <w:jc w:val="center"/>
              <w:rPr>
                <w:rFonts w:ascii="Times New Roman" w:eastAsia="Calibri" w:hAnsi="Times New Roman" w:cs="Times New Roman"/>
                <w:kern w:val="2"/>
                <w:sz w:val="24"/>
                <w:szCs w:val="24"/>
                <w:lang w:eastAsia="en-US"/>
              </w:rPr>
            </w:pPr>
          </w:p>
        </w:tc>
      </w:tr>
      <w:tr w:rsidR="00037BFA" w:rsidRPr="00651A4F" w14:paraId="44FC8256" w14:textId="32B06A1C" w:rsidTr="000C2016">
        <w:trPr>
          <w:trHeight w:val="168"/>
        </w:trPr>
        <w:tc>
          <w:tcPr>
            <w:tcW w:w="8647" w:type="dxa"/>
            <w:gridSpan w:val="3"/>
            <w:shd w:val="clear" w:color="auto" w:fill="FFFFFF"/>
            <w:vAlign w:val="center"/>
          </w:tcPr>
          <w:p w14:paraId="13372113" w14:textId="3DCF5ABA" w:rsidR="00037BFA" w:rsidRPr="00651A4F" w:rsidRDefault="00037BFA" w:rsidP="00566A97">
            <w:pPr>
              <w:spacing w:after="160" w:line="259" w:lineRule="auto"/>
              <w:ind w:firstLine="0"/>
              <w:jc w:val="center"/>
              <w:rPr>
                <w:rFonts w:ascii="Times New Roman" w:eastAsia="Calibri" w:hAnsi="Times New Roman" w:cs="Times New Roman"/>
                <w:kern w:val="2"/>
                <w:sz w:val="24"/>
                <w:szCs w:val="24"/>
                <w:lang w:eastAsia="en-US"/>
              </w:rPr>
            </w:pPr>
            <w:r w:rsidRPr="00651A4F">
              <w:rPr>
                <w:rFonts w:ascii="Times New Roman" w:eastAsia="Calibri" w:hAnsi="Times New Roman" w:cs="Times New Roman"/>
                <w:b/>
                <w:bCs/>
                <w:kern w:val="2"/>
                <w:sz w:val="24"/>
                <w:szCs w:val="24"/>
                <w:lang w:eastAsia="en-US"/>
              </w:rPr>
              <w:t>BENDRA PASIŪLYMO KAINA (EUR BE PVM)</w:t>
            </w:r>
          </w:p>
        </w:tc>
        <w:tc>
          <w:tcPr>
            <w:tcW w:w="1985" w:type="dxa"/>
            <w:shd w:val="clear" w:color="auto" w:fill="FFFFFF"/>
          </w:tcPr>
          <w:p w14:paraId="34E37656" w14:textId="77777777" w:rsidR="00037BFA" w:rsidRPr="00651A4F" w:rsidRDefault="00037BFA" w:rsidP="00566A97">
            <w:pPr>
              <w:spacing w:after="160" w:line="259" w:lineRule="auto"/>
              <w:ind w:firstLine="0"/>
              <w:jc w:val="center"/>
              <w:rPr>
                <w:rFonts w:ascii="Times New Roman" w:eastAsia="Calibri" w:hAnsi="Times New Roman" w:cs="Times New Roman"/>
                <w:kern w:val="2"/>
                <w:sz w:val="24"/>
                <w:szCs w:val="24"/>
                <w:lang w:eastAsia="en-US"/>
              </w:rPr>
            </w:pPr>
          </w:p>
        </w:tc>
      </w:tr>
    </w:tbl>
    <w:p w14:paraId="6A3EB9E1" w14:textId="77777777" w:rsidR="000C32F9" w:rsidRPr="00651A4F" w:rsidRDefault="000C32F9" w:rsidP="004F2067">
      <w:pPr>
        <w:spacing w:line="240" w:lineRule="auto"/>
        <w:ind w:firstLine="0"/>
        <w:rPr>
          <w:rFonts w:ascii="Times New Roman" w:eastAsia="Calibri" w:hAnsi="Times New Roman" w:cs="Times New Roman"/>
          <w:sz w:val="24"/>
          <w:szCs w:val="24"/>
        </w:rPr>
      </w:pPr>
    </w:p>
    <w:p w14:paraId="7900E805" w14:textId="77777777" w:rsidR="007F1E56" w:rsidRPr="00651A4F" w:rsidRDefault="007F1E56" w:rsidP="00064B44">
      <w:pPr>
        <w:spacing w:line="240" w:lineRule="auto"/>
        <w:ind w:firstLine="0"/>
        <w:jc w:val="left"/>
        <w:rPr>
          <w:rFonts w:ascii="Times New Roman" w:eastAsia="Calibri" w:hAnsi="Times New Roman" w:cs="Times New Roman"/>
          <w:sz w:val="24"/>
          <w:szCs w:val="24"/>
        </w:rPr>
      </w:pPr>
    </w:p>
    <w:p w14:paraId="27002892" w14:textId="735D3FF7" w:rsidR="00724F58" w:rsidRPr="00651A4F" w:rsidRDefault="00724F58" w:rsidP="00702F4E">
      <w:pPr>
        <w:pStyle w:val="ListParagraph"/>
        <w:numPr>
          <w:ilvl w:val="0"/>
          <w:numId w:val="40"/>
        </w:numPr>
        <w:tabs>
          <w:tab w:val="left" w:pos="284"/>
        </w:tabs>
        <w:spacing w:after="160" w:line="240" w:lineRule="auto"/>
        <w:jc w:val="center"/>
        <w:rPr>
          <w:rFonts w:ascii="Times New Roman" w:eastAsiaTheme="minorHAnsi" w:hAnsi="Times New Roman" w:cs="Times New Roman"/>
          <w:b/>
          <w:bCs/>
          <w:sz w:val="24"/>
          <w:szCs w:val="24"/>
          <w:lang w:eastAsia="en-US"/>
        </w:rPr>
      </w:pPr>
      <w:r w:rsidRPr="00651A4F">
        <w:rPr>
          <w:rFonts w:ascii="Times New Roman" w:eastAsiaTheme="minorHAnsi" w:hAnsi="Times New Roman" w:cs="Times New Roman"/>
          <w:b/>
          <w:bCs/>
          <w:sz w:val="24"/>
          <w:szCs w:val="24"/>
          <w:lang w:eastAsia="en-US"/>
        </w:rPr>
        <w:t>PRIDEDAMI DOKUMENTAI IR INFORMACIJA APIE KONFIDENCIALUMĄ</w:t>
      </w:r>
    </w:p>
    <w:p w14:paraId="4C213C36" w14:textId="77777777" w:rsidR="00724F58" w:rsidRPr="00651A4F" w:rsidRDefault="00724F58" w:rsidP="00724F58">
      <w:pPr>
        <w:spacing w:line="240" w:lineRule="auto"/>
        <w:ind w:firstLine="0"/>
        <w:jc w:val="right"/>
        <w:rPr>
          <w:rFonts w:ascii="Times New Roman" w:hAnsi="Times New Roman" w:cs="Times New Roman"/>
          <w:i/>
          <w:iCs/>
          <w:sz w:val="24"/>
          <w:szCs w:val="24"/>
        </w:rPr>
      </w:pPr>
      <w:r w:rsidRPr="00651A4F">
        <w:rPr>
          <w:rFonts w:ascii="Times New Roman" w:hAnsi="Times New Roman" w:cs="Times New Roman"/>
          <w:i/>
          <w:iCs/>
          <w:sz w:val="24"/>
          <w:szCs w:val="24"/>
        </w:rPr>
        <w:t>6 lentelė</w:t>
      </w:r>
    </w:p>
    <w:tbl>
      <w:tblPr>
        <w:tblStyle w:val="TableGrid17"/>
        <w:tblW w:w="10632" w:type="dxa"/>
        <w:tblInd w:w="-572" w:type="dxa"/>
        <w:tblLayout w:type="fixed"/>
        <w:tblLook w:val="04A0" w:firstRow="1" w:lastRow="0" w:firstColumn="1" w:lastColumn="0" w:noHBand="0" w:noVBand="1"/>
      </w:tblPr>
      <w:tblGrid>
        <w:gridCol w:w="1142"/>
        <w:gridCol w:w="3678"/>
        <w:gridCol w:w="1134"/>
        <w:gridCol w:w="1849"/>
        <w:gridCol w:w="2829"/>
      </w:tblGrid>
      <w:tr w:rsidR="00724F58" w:rsidRPr="00651A4F" w14:paraId="6650C7EB" w14:textId="77777777" w:rsidTr="00424385">
        <w:tc>
          <w:tcPr>
            <w:tcW w:w="1142" w:type="dxa"/>
            <w:vAlign w:val="center"/>
          </w:tcPr>
          <w:p w14:paraId="320FAEEC"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Eil.</w:t>
            </w:r>
          </w:p>
          <w:p w14:paraId="1EB65C44"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Nr.</w:t>
            </w:r>
          </w:p>
        </w:tc>
        <w:tc>
          <w:tcPr>
            <w:tcW w:w="3678" w:type="dxa"/>
            <w:vAlign w:val="center"/>
          </w:tcPr>
          <w:p w14:paraId="54FE6FF3"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Dokumentas</w:t>
            </w:r>
          </w:p>
        </w:tc>
        <w:tc>
          <w:tcPr>
            <w:tcW w:w="1134" w:type="dxa"/>
            <w:vAlign w:val="center"/>
          </w:tcPr>
          <w:p w14:paraId="40198F8D"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Lapų skaičius</w:t>
            </w:r>
          </w:p>
        </w:tc>
        <w:tc>
          <w:tcPr>
            <w:tcW w:w="1849" w:type="dxa"/>
            <w:vAlign w:val="center"/>
          </w:tcPr>
          <w:p w14:paraId="2FA4D8A2"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Ar dokumente yra konfidencialios informacijos?</w:t>
            </w:r>
          </w:p>
          <w:p w14:paraId="62179278"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(Taip / Ne)</w:t>
            </w:r>
          </w:p>
        </w:tc>
        <w:tc>
          <w:tcPr>
            <w:tcW w:w="2829" w:type="dxa"/>
            <w:vAlign w:val="center"/>
          </w:tcPr>
          <w:p w14:paraId="3D5AFAB5" w14:textId="77777777" w:rsidR="00724F58" w:rsidRPr="00651A4F" w:rsidRDefault="00724F58" w:rsidP="00724F58">
            <w:pPr>
              <w:jc w:val="center"/>
              <w:rPr>
                <w:rFonts w:hAnsi="Times New Roman" w:cs="Times New Roman"/>
                <w:b/>
                <w:bCs/>
                <w:sz w:val="24"/>
                <w:szCs w:val="24"/>
              </w:rPr>
            </w:pPr>
            <w:r w:rsidRPr="00651A4F">
              <w:rPr>
                <w:rFonts w:hAnsi="Times New Roman" w:cs="Times New Roman"/>
                <w:b/>
                <w:bCs/>
                <w:sz w:val="24"/>
                <w:szCs w:val="24"/>
              </w:rPr>
              <w:t>Paaiškinimas, kokia konkreti informacija dokumente yra konfidenciali ir kodėl</w:t>
            </w:r>
          </w:p>
        </w:tc>
      </w:tr>
      <w:tr w:rsidR="00724F58" w:rsidRPr="00651A4F" w14:paraId="488E8404" w14:textId="77777777" w:rsidTr="00424385">
        <w:tc>
          <w:tcPr>
            <w:tcW w:w="1142" w:type="dxa"/>
          </w:tcPr>
          <w:p w14:paraId="4A679CAF" w14:textId="24460308" w:rsidR="00724F58" w:rsidRPr="00651A4F" w:rsidRDefault="00404712" w:rsidP="00724F58">
            <w:pPr>
              <w:rPr>
                <w:rFonts w:eastAsia="Calibri" w:hAnsi="Times New Roman" w:cs="Times New Roman"/>
                <w:bCs/>
                <w:sz w:val="24"/>
                <w:szCs w:val="24"/>
                <w:lang w:val="en-US"/>
              </w:rPr>
            </w:pPr>
            <w:r w:rsidRPr="00651A4F">
              <w:rPr>
                <w:rFonts w:eastAsia="Calibri" w:hAnsi="Times New Roman" w:cs="Times New Roman"/>
                <w:bCs/>
                <w:sz w:val="24"/>
                <w:szCs w:val="24"/>
                <w:lang w:val="en-US"/>
              </w:rPr>
              <w:t>1</w:t>
            </w:r>
          </w:p>
        </w:tc>
        <w:tc>
          <w:tcPr>
            <w:tcW w:w="3678" w:type="dxa"/>
          </w:tcPr>
          <w:p w14:paraId="03F2CB8E" w14:textId="773F06B7" w:rsidR="00724F58" w:rsidRPr="00651A4F" w:rsidRDefault="00724F58" w:rsidP="00724F58">
            <w:pPr>
              <w:tabs>
                <w:tab w:val="left" w:pos="1701"/>
              </w:tabs>
              <w:ind w:left="32"/>
              <w:rPr>
                <w:rFonts w:eastAsiaTheme="minorHAnsi" w:hAnsi="Times New Roman" w:cs="Times New Roman"/>
                <w:bCs/>
                <w:i/>
                <w:iCs/>
                <w:sz w:val="24"/>
                <w:szCs w:val="24"/>
              </w:rPr>
            </w:pPr>
          </w:p>
        </w:tc>
        <w:tc>
          <w:tcPr>
            <w:tcW w:w="1134" w:type="dxa"/>
          </w:tcPr>
          <w:p w14:paraId="1477C23B" w14:textId="77777777" w:rsidR="00724F58" w:rsidRPr="00651A4F" w:rsidRDefault="00724F58" w:rsidP="00724F58">
            <w:pPr>
              <w:rPr>
                <w:rFonts w:hAnsi="Times New Roman" w:cs="Times New Roman"/>
                <w:sz w:val="24"/>
                <w:szCs w:val="24"/>
              </w:rPr>
            </w:pPr>
          </w:p>
        </w:tc>
        <w:tc>
          <w:tcPr>
            <w:tcW w:w="1849" w:type="dxa"/>
          </w:tcPr>
          <w:p w14:paraId="51631B63" w14:textId="77777777" w:rsidR="00724F58" w:rsidRPr="00651A4F" w:rsidRDefault="00724F58" w:rsidP="00724F58">
            <w:pPr>
              <w:rPr>
                <w:rFonts w:hAnsi="Times New Roman" w:cs="Times New Roman"/>
                <w:sz w:val="24"/>
                <w:szCs w:val="24"/>
              </w:rPr>
            </w:pPr>
          </w:p>
        </w:tc>
        <w:tc>
          <w:tcPr>
            <w:tcW w:w="2829" w:type="dxa"/>
          </w:tcPr>
          <w:p w14:paraId="621E8984" w14:textId="77777777" w:rsidR="00724F58" w:rsidRPr="00651A4F" w:rsidRDefault="00724F58" w:rsidP="00724F58">
            <w:pPr>
              <w:rPr>
                <w:rFonts w:hAnsi="Times New Roman" w:cs="Times New Roman"/>
                <w:sz w:val="24"/>
                <w:szCs w:val="24"/>
              </w:rPr>
            </w:pPr>
          </w:p>
        </w:tc>
      </w:tr>
      <w:tr w:rsidR="00724F58" w:rsidRPr="00651A4F" w14:paraId="2253BE4F" w14:textId="77777777" w:rsidTr="00424385">
        <w:tc>
          <w:tcPr>
            <w:tcW w:w="1142" w:type="dxa"/>
          </w:tcPr>
          <w:p w14:paraId="1E6B58FC" w14:textId="6C5DD204" w:rsidR="00724F58" w:rsidRPr="00651A4F" w:rsidRDefault="00404712" w:rsidP="00724F58">
            <w:pPr>
              <w:rPr>
                <w:rFonts w:eastAsia="Calibri" w:hAnsi="Times New Roman" w:cs="Times New Roman"/>
                <w:bCs/>
                <w:sz w:val="24"/>
                <w:szCs w:val="24"/>
              </w:rPr>
            </w:pPr>
            <w:r w:rsidRPr="00651A4F">
              <w:rPr>
                <w:rFonts w:eastAsia="Calibri" w:hAnsi="Times New Roman" w:cs="Times New Roman"/>
                <w:bCs/>
                <w:sz w:val="24"/>
                <w:szCs w:val="24"/>
              </w:rPr>
              <w:t>2</w:t>
            </w:r>
            <w:r w:rsidR="00724F58" w:rsidRPr="00651A4F">
              <w:rPr>
                <w:rFonts w:eastAsia="Calibri" w:hAnsi="Times New Roman" w:cs="Times New Roman"/>
                <w:bCs/>
                <w:sz w:val="24"/>
                <w:szCs w:val="24"/>
              </w:rPr>
              <w:t>.</w:t>
            </w:r>
          </w:p>
        </w:tc>
        <w:tc>
          <w:tcPr>
            <w:tcW w:w="3678" w:type="dxa"/>
          </w:tcPr>
          <w:p w14:paraId="1741729F" w14:textId="77777777" w:rsidR="00724F58" w:rsidRPr="00651A4F" w:rsidRDefault="00724F58" w:rsidP="00724F58">
            <w:pPr>
              <w:tabs>
                <w:tab w:val="left" w:pos="1701"/>
              </w:tabs>
              <w:ind w:left="32"/>
              <w:rPr>
                <w:rFonts w:eastAsiaTheme="minorHAnsi" w:hAnsi="Times New Roman" w:cs="Times New Roman"/>
                <w:bCs/>
                <w:i/>
                <w:iCs/>
                <w:sz w:val="24"/>
                <w:szCs w:val="24"/>
              </w:rPr>
            </w:pPr>
          </w:p>
        </w:tc>
        <w:tc>
          <w:tcPr>
            <w:tcW w:w="1134" w:type="dxa"/>
          </w:tcPr>
          <w:p w14:paraId="44D704A5" w14:textId="77777777" w:rsidR="00724F58" w:rsidRPr="00651A4F" w:rsidRDefault="00724F58" w:rsidP="00724F58">
            <w:pPr>
              <w:rPr>
                <w:rFonts w:hAnsi="Times New Roman" w:cs="Times New Roman"/>
                <w:sz w:val="24"/>
                <w:szCs w:val="24"/>
              </w:rPr>
            </w:pPr>
          </w:p>
        </w:tc>
        <w:tc>
          <w:tcPr>
            <w:tcW w:w="1849" w:type="dxa"/>
          </w:tcPr>
          <w:p w14:paraId="07DA0157" w14:textId="77777777" w:rsidR="00724F58" w:rsidRPr="00651A4F" w:rsidRDefault="00724F58" w:rsidP="00724F58">
            <w:pPr>
              <w:rPr>
                <w:rFonts w:hAnsi="Times New Roman" w:cs="Times New Roman"/>
                <w:sz w:val="24"/>
                <w:szCs w:val="24"/>
              </w:rPr>
            </w:pPr>
          </w:p>
        </w:tc>
        <w:tc>
          <w:tcPr>
            <w:tcW w:w="2829" w:type="dxa"/>
          </w:tcPr>
          <w:p w14:paraId="51722073" w14:textId="77777777" w:rsidR="00724F58" w:rsidRPr="00651A4F" w:rsidRDefault="00724F58" w:rsidP="00724F58">
            <w:pPr>
              <w:rPr>
                <w:rFonts w:hAnsi="Times New Roman" w:cs="Times New Roman"/>
                <w:sz w:val="24"/>
                <w:szCs w:val="24"/>
              </w:rPr>
            </w:pPr>
          </w:p>
        </w:tc>
      </w:tr>
    </w:tbl>
    <w:p w14:paraId="01B8B113" w14:textId="77777777" w:rsidR="00724F58" w:rsidRPr="00651A4F" w:rsidRDefault="00724F58" w:rsidP="00724F58">
      <w:pPr>
        <w:spacing w:line="240" w:lineRule="auto"/>
        <w:ind w:firstLine="0"/>
        <w:rPr>
          <w:rFonts w:ascii="Times New Roman" w:hAnsi="Times New Roman" w:cs="Times New Roman"/>
          <w:b/>
          <w:bCs/>
          <w:sz w:val="24"/>
          <w:szCs w:val="24"/>
        </w:rPr>
      </w:pPr>
    </w:p>
    <w:p w14:paraId="256DC73F" w14:textId="77777777" w:rsidR="00724F58" w:rsidRPr="00651A4F" w:rsidRDefault="00724F58" w:rsidP="00724F58">
      <w:pPr>
        <w:spacing w:line="240" w:lineRule="auto"/>
        <w:ind w:firstLine="0"/>
        <w:rPr>
          <w:rFonts w:ascii="Times New Roman" w:hAnsi="Times New Roman" w:cs="Times New Roman"/>
          <w:b/>
          <w:bCs/>
          <w:sz w:val="24"/>
          <w:szCs w:val="24"/>
        </w:rPr>
      </w:pPr>
      <w:r w:rsidRPr="00651A4F">
        <w:rPr>
          <w:rFonts w:ascii="Times New Roman" w:hAnsi="Times New Roman" w:cs="Times New Roman"/>
          <w:b/>
          <w:bCs/>
          <w:sz w:val="24"/>
          <w:szCs w:val="24"/>
        </w:rPr>
        <w:t>Pasirašydamas šį pasiūlymą, tvirtinu, kad:</w:t>
      </w:r>
    </w:p>
    <w:p w14:paraId="7F818F35"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b/>
          <w:bCs/>
          <w:smallCaps/>
          <w:sz w:val="24"/>
          <w:szCs w:val="24"/>
        </w:rPr>
      </w:pPr>
      <w:r w:rsidRPr="00651A4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5FD480"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b/>
          <w:bCs/>
          <w:smallCaps/>
          <w:sz w:val="24"/>
          <w:szCs w:val="24"/>
        </w:rPr>
      </w:pPr>
      <w:r w:rsidRPr="00651A4F">
        <w:rPr>
          <w:rFonts w:ascii="Times New Roman" w:hAnsi="Times New Roman" w:cs="Times New Roman"/>
          <w:sz w:val="24"/>
          <w:szCs w:val="24"/>
        </w:rPr>
        <w:t>sutinku su pirkimo dokumentuose nustatytomis sąlygomis ir procedūromis,</w:t>
      </w:r>
    </w:p>
    <w:p w14:paraId="7F67E9DE"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color w:val="000000" w:themeColor="text1"/>
          <w:sz w:val="24"/>
          <w:szCs w:val="24"/>
        </w:rPr>
      </w:pPr>
      <w:r w:rsidRPr="00651A4F">
        <w:rPr>
          <w:rFonts w:ascii="Times New Roman" w:eastAsia="Calibri" w:hAnsi="Times New Roman" w:cs="Times New Roman"/>
          <w:sz w:val="24"/>
          <w:szCs w:val="24"/>
        </w:rPr>
        <w:t xml:space="preserve">pasiūlymo dokumentuose </w:t>
      </w:r>
      <w:r w:rsidRPr="00651A4F">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083F2C4" w14:textId="77777777" w:rsidR="00724F58" w:rsidRPr="00651A4F" w:rsidRDefault="00724F58" w:rsidP="00772E45">
      <w:pPr>
        <w:numPr>
          <w:ilvl w:val="0"/>
          <w:numId w:val="27"/>
        </w:numPr>
        <w:tabs>
          <w:tab w:val="left" w:pos="851"/>
        </w:tabs>
        <w:spacing w:after="160" w:line="240" w:lineRule="auto"/>
        <w:ind w:left="0" w:firstLine="567"/>
        <w:contextualSpacing/>
        <w:jc w:val="left"/>
        <w:rPr>
          <w:rFonts w:ascii="Times New Roman" w:hAnsi="Times New Roman" w:cs="Times New Roman"/>
          <w:color w:val="000000" w:themeColor="text1"/>
          <w:sz w:val="24"/>
          <w:szCs w:val="24"/>
        </w:rPr>
      </w:pPr>
      <w:r w:rsidRPr="00651A4F">
        <w:rPr>
          <w:rFonts w:ascii="Times New Roman" w:hAnsi="Times New Roman" w:cs="Times New Roman"/>
          <w:color w:val="000000" w:themeColor="text1"/>
          <w:sz w:val="24"/>
          <w:szCs w:val="24"/>
        </w:rPr>
        <w:t xml:space="preserve">pasiūlymas galioja pirkimo sąlygų </w:t>
      </w:r>
      <w:r w:rsidRPr="00651A4F">
        <w:rPr>
          <w:rFonts w:ascii="Times New Roman" w:hAnsi="Times New Roman" w:cs="Times New Roman"/>
          <w:color w:val="000000" w:themeColor="text1"/>
          <w:sz w:val="24"/>
          <w:szCs w:val="24"/>
        </w:rPr>
        <w:fldChar w:fldCharType="begin"/>
      </w:r>
      <w:r w:rsidRPr="00651A4F">
        <w:rPr>
          <w:rFonts w:ascii="Times New Roman" w:hAnsi="Times New Roman" w:cs="Times New Roman"/>
          <w:color w:val="000000" w:themeColor="text1"/>
          <w:sz w:val="24"/>
          <w:szCs w:val="24"/>
        </w:rPr>
        <w:instrText xml:space="preserve"> REF _Ref38970696 \w \h  \* MERGEFORMAT </w:instrText>
      </w:r>
      <w:r w:rsidRPr="00651A4F">
        <w:rPr>
          <w:rFonts w:ascii="Times New Roman" w:hAnsi="Times New Roman" w:cs="Times New Roman"/>
          <w:color w:val="000000" w:themeColor="text1"/>
          <w:sz w:val="24"/>
          <w:szCs w:val="24"/>
        </w:rPr>
      </w:r>
      <w:r w:rsidRPr="00651A4F">
        <w:rPr>
          <w:rFonts w:ascii="Times New Roman" w:hAnsi="Times New Roman" w:cs="Times New Roman"/>
          <w:color w:val="000000" w:themeColor="text1"/>
          <w:sz w:val="24"/>
          <w:szCs w:val="24"/>
        </w:rPr>
        <w:fldChar w:fldCharType="separate"/>
      </w:r>
      <w:r w:rsidRPr="00651A4F">
        <w:rPr>
          <w:rFonts w:ascii="Times New Roman" w:hAnsi="Times New Roman" w:cs="Times New Roman"/>
          <w:color w:val="000000" w:themeColor="text1"/>
          <w:sz w:val="24"/>
          <w:szCs w:val="24"/>
        </w:rPr>
        <w:t>2</w:t>
      </w:r>
      <w:r w:rsidRPr="00651A4F">
        <w:rPr>
          <w:rFonts w:ascii="Times New Roman" w:hAnsi="Times New Roman" w:cs="Times New Roman"/>
          <w:color w:val="000000" w:themeColor="text1"/>
          <w:sz w:val="24"/>
          <w:szCs w:val="24"/>
        </w:rPr>
        <w:fldChar w:fldCharType="end"/>
      </w:r>
      <w:r w:rsidRPr="00651A4F">
        <w:rPr>
          <w:rFonts w:ascii="Times New Roman" w:hAnsi="Times New Roman" w:cs="Times New Roman"/>
          <w:color w:val="000000" w:themeColor="text1"/>
          <w:sz w:val="24"/>
          <w:szCs w:val="24"/>
        </w:rPr>
        <w:t xml:space="preserve"> skyriuje „Terminai“ atitinkamame punkte nurodytą terminą.</w:t>
      </w:r>
    </w:p>
    <w:p w14:paraId="710532A0" w14:textId="77777777" w:rsidR="00724F58" w:rsidRPr="00651A4F" w:rsidRDefault="00724F58" w:rsidP="00724F58">
      <w:pPr>
        <w:spacing w:line="240" w:lineRule="auto"/>
        <w:ind w:left="567" w:firstLine="0"/>
        <w:contextualSpacing/>
        <w:rPr>
          <w:rFonts w:ascii="Times New Roman" w:hAnsi="Times New Roman" w:cs="Times New Roman"/>
          <w:sz w:val="24"/>
          <w:szCs w:val="24"/>
        </w:rPr>
      </w:pPr>
    </w:p>
    <w:p w14:paraId="6F7413C4" w14:textId="77777777" w:rsidR="00724F58" w:rsidRPr="00651A4F" w:rsidRDefault="00724F58" w:rsidP="00724F58">
      <w:pPr>
        <w:spacing w:line="240" w:lineRule="auto"/>
        <w:ind w:firstLine="0"/>
        <w:jc w:val="left"/>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24F58" w:rsidRPr="00651A4F" w14:paraId="11D64F80" w14:textId="77777777" w:rsidTr="00C64CDB">
        <w:trPr>
          <w:trHeight w:val="186"/>
        </w:trPr>
        <w:tc>
          <w:tcPr>
            <w:tcW w:w="3870" w:type="dxa"/>
            <w:tcBorders>
              <w:top w:val="single" w:sz="4" w:space="0" w:color="auto"/>
              <w:left w:val="nil"/>
              <w:bottom w:val="nil"/>
              <w:right w:val="nil"/>
            </w:tcBorders>
          </w:tcPr>
          <w:p w14:paraId="532738EB"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2BF6CCF"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4BE0815" w14:textId="77777777" w:rsidR="00724F58" w:rsidRPr="00651A4F" w:rsidRDefault="00724F58" w:rsidP="00724F58">
            <w:pPr>
              <w:spacing w:line="240" w:lineRule="auto"/>
              <w:ind w:firstLine="0"/>
              <w:jc w:val="center"/>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2948E107" w14:textId="77777777" w:rsidR="00724F58" w:rsidRPr="00651A4F" w:rsidRDefault="00724F58" w:rsidP="00724F58">
            <w:pPr>
              <w:spacing w:line="240" w:lineRule="auto"/>
              <w:ind w:firstLine="0"/>
              <w:jc w:val="left"/>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ED8363" w14:textId="77777777" w:rsidR="00724F58" w:rsidRPr="00651A4F" w:rsidRDefault="00724F58" w:rsidP="00724F58">
            <w:pPr>
              <w:spacing w:line="240" w:lineRule="auto"/>
              <w:ind w:firstLine="0"/>
              <w:jc w:val="right"/>
              <w:rPr>
                <w:rFonts w:ascii="Times New Roman" w:hAnsi="Times New Roman" w:cs="Times New Roman"/>
                <w:color w:val="808080" w:themeColor="background1" w:themeShade="80"/>
                <w:sz w:val="24"/>
                <w:szCs w:val="24"/>
                <w:vertAlign w:val="superscript"/>
              </w:rPr>
            </w:pPr>
            <w:r w:rsidRPr="00651A4F">
              <w:rPr>
                <w:rFonts w:ascii="Times New Roman" w:hAnsi="Times New Roman" w:cs="Times New Roman"/>
                <w:i/>
                <w:color w:val="808080" w:themeColor="background1" w:themeShade="80"/>
                <w:sz w:val="24"/>
                <w:szCs w:val="24"/>
                <w:vertAlign w:val="superscript"/>
              </w:rPr>
              <w:t>(Vardas, pavardė</w:t>
            </w:r>
          </w:p>
        </w:tc>
      </w:tr>
    </w:tbl>
    <w:p w14:paraId="522D665C" w14:textId="77777777" w:rsidR="006F1046" w:rsidRPr="00651A4F" w:rsidRDefault="006F1046" w:rsidP="006F1046">
      <w:pPr>
        <w:spacing w:line="240" w:lineRule="auto"/>
        <w:ind w:hanging="126"/>
        <w:jc w:val="right"/>
        <w:rPr>
          <w:rFonts w:ascii="Times New Roman" w:eastAsia="Times New Roman" w:hAnsi="Times New Roman" w:cs="Times New Roman"/>
          <w:b/>
          <w:color w:val="000000"/>
          <w:sz w:val="24"/>
          <w:szCs w:val="24"/>
          <w:lang w:eastAsia="en-US"/>
        </w:rPr>
      </w:pPr>
    </w:p>
    <w:p w14:paraId="2F823CBC" w14:textId="775717FE" w:rsidR="00ED4712" w:rsidRPr="00651A4F" w:rsidRDefault="00ED4712">
      <w:pPr>
        <w:rPr>
          <w:rFonts w:ascii="Times New Roman" w:eastAsia="Times New Roman" w:hAnsi="Times New Roman" w:cs="Times New Roman"/>
          <w:b/>
          <w:color w:val="000000"/>
          <w:sz w:val="24"/>
          <w:szCs w:val="24"/>
          <w:lang w:eastAsia="en-US"/>
        </w:rPr>
      </w:pPr>
      <w:r w:rsidRPr="00651A4F">
        <w:rPr>
          <w:rFonts w:ascii="Times New Roman" w:eastAsia="Times New Roman" w:hAnsi="Times New Roman" w:cs="Times New Roman"/>
          <w:b/>
          <w:color w:val="000000"/>
          <w:sz w:val="24"/>
          <w:szCs w:val="24"/>
          <w:lang w:eastAsia="en-US"/>
        </w:rPr>
        <w:br w:type="page"/>
      </w:r>
    </w:p>
    <w:p w14:paraId="6B7A30B5" w14:textId="77777777" w:rsidR="00C842B1" w:rsidRPr="00651A4F" w:rsidRDefault="00C842B1" w:rsidP="00C842B1">
      <w:pPr>
        <w:tabs>
          <w:tab w:val="left" w:pos="9639"/>
        </w:tabs>
        <w:spacing w:line="276" w:lineRule="auto"/>
        <w:ind w:right="49" w:firstLine="0"/>
        <w:jc w:val="right"/>
        <w:rPr>
          <w:rFonts w:ascii="Times New Roman" w:eastAsia="Calibri" w:hAnsi="Times New Roman" w:cs="Times New Roman"/>
          <w:sz w:val="24"/>
          <w:szCs w:val="24"/>
        </w:rPr>
      </w:pPr>
      <w:bookmarkStart w:id="114" w:name="_Ref39484039"/>
      <w:bookmarkStart w:id="115" w:name="_Ref40278562"/>
      <w:r w:rsidRPr="00651A4F">
        <w:rPr>
          <w:rFonts w:ascii="Times New Roman" w:eastAsia="Calibri" w:hAnsi="Times New Roman" w:cs="Times New Roman"/>
          <w:sz w:val="24"/>
          <w:szCs w:val="24"/>
        </w:rPr>
        <w:lastRenderedPageBreak/>
        <w:t xml:space="preserve">Specialiųjų pirkimo sąlygų 7 priedas </w:t>
      </w:r>
    </w:p>
    <w:p w14:paraId="49AB823E" w14:textId="77777777" w:rsidR="00C842B1" w:rsidRPr="00651A4F" w:rsidRDefault="00C842B1" w:rsidP="00C842B1">
      <w:pPr>
        <w:tabs>
          <w:tab w:val="left" w:pos="9639"/>
        </w:tabs>
        <w:spacing w:line="276" w:lineRule="auto"/>
        <w:ind w:right="49" w:firstLine="0"/>
        <w:jc w:val="right"/>
        <w:rPr>
          <w:rFonts w:ascii="Times New Roman" w:eastAsia="Calibri" w:hAnsi="Times New Roman" w:cs="Times New Roman"/>
          <w:sz w:val="24"/>
          <w:szCs w:val="24"/>
        </w:rPr>
      </w:pPr>
      <w:r w:rsidRPr="00651A4F">
        <w:rPr>
          <w:rFonts w:ascii="Times New Roman" w:eastAsia="Calibri" w:hAnsi="Times New Roman" w:cs="Times New Roman"/>
          <w:sz w:val="24"/>
          <w:szCs w:val="24"/>
        </w:rPr>
        <w:t>„Pasiūlymų vertinimo kriterijai ir sąlygos“</w:t>
      </w:r>
      <w:bookmarkEnd w:id="114"/>
      <w:bookmarkEnd w:id="115"/>
    </w:p>
    <w:p w14:paraId="5DCDD7A1" w14:textId="2E3612C1" w:rsidR="00262130" w:rsidRPr="00651A4F" w:rsidRDefault="00262130" w:rsidP="00C9751D">
      <w:pPr>
        <w:keepNext/>
        <w:keepLines/>
        <w:spacing w:before="120" w:line="240" w:lineRule="auto"/>
        <w:ind w:left="5103" w:firstLine="0"/>
        <w:jc w:val="right"/>
        <w:outlineLvl w:val="1"/>
        <w:rPr>
          <w:rFonts w:ascii="Times New Roman" w:eastAsia="Calibri" w:hAnsi="Times New Roman" w:cs="Times New Roman"/>
          <w:sz w:val="24"/>
          <w:szCs w:val="24"/>
        </w:rPr>
      </w:pPr>
    </w:p>
    <w:p w14:paraId="3CD6169A" w14:textId="77777777" w:rsidR="00262130" w:rsidRPr="00651A4F" w:rsidRDefault="00262130" w:rsidP="00262130">
      <w:pPr>
        <w:spacing w:after="160" w:line="276" w:lineRule="auto"/>
        <w:ind w:firstLine="0"/>
        <w:jc w:val="center"/>
        <w:rPr>
          <w:rFonts w:ascii="Times New Roman" w:hAnsi="Times New Roman" w:cs="Times New Roman"/>
          <w:b/>
          <w:sz w:val="24"/>
          <w:szCs w:val="24"/>
        </w:rPr>
      </w:pPr>
    </w:p>
    <w:p w14:paraId="7C2DE6FC" w14:textId="77777777" w:rsidR="00262130" w:rsidRPr="00651A4F"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651A4F">
        <w:rPr>
          <w:rFonts w:ascii="Times New Roman" w:hAnsi="Times New Roman" w:cs="Times New Roman"/>
          <w:b/>
          <w:bCs/>
          <w:caps/>
          <w:spacing w:val="20"/>
          <w:sz w:val="24"/>
          <w:szCs w:val="24"/>
        </w:rPr>
        <w:t>PASIŪLYMŲ VERTINIMO KRITERIJAI ir Sąlygos</w:t>
      </w:r>
    </w:p>
    <w:p w14:paraId="080357F9" w14:textId="77777777" w:rsidR="00262130" w:rsidRPr="00651A4F" w:rsidRDefault="00262130" w:rsidP="00262130">
      <w:pPr>
        <w:spacing w:after="160" w:line="240" w:lineRule="auto"/>
        <w:ind w:left="7314" w:firstLine="0"/>
        <w:jc w:val="left"/>
        <w:rPr>
          <w:rFonts w:ascii="Times New Roman" w:hAnsi="Times New Roman" w:cs="Times New Roman"/>
          <w:sz w:val="24"/>
          <w:szCs w:val="24"/>
        </w:rPr>
      </w:pPr>
    </w:p>
    <w:p w14:paraId="40B008DF" w14:textId="3923FA8A" w:rsidR="00B929E8" w:rsidRPr="00651A4F" w:rsidRDefault="002A4391" w:rsidP="00B15E9B">
      <w:pPr>
        <w:spacing w:before="60" w:after="60" w:line="240" w:lineRule="auto"/>
        <w:ind w:firstLine="567"/>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color w:val="7030A0"/>
          <w:sz w:val="24"/>
          <w:szCs w:val="24"/>
          <w:lang w:eastAsia="en-US"/>
        </w:rPr>
        <w:t>1.</w:t>
      </w:r>
      <w:r w:rsidR="00262130" w:rsidRPr="00651A4F">
        <w:rPr>
          <w:rFonts w:ascii="Times New Roman" w:eastAsia="Times New Roman" w:hAnsi="Times New Roman" w:cs="Times New Roman"/>
          <w:color w:val="7030A0"/>
          <w:sz w:val="24"/>
          <w:szCs w:val="24"/>
          <w:lang w:eastAsia="en-US"/>
        </w:rPr>
        <w:t xml:space="preserve"> </w:t>
      </w:r>
      <w:r w:rsidR="007773E1" w:rsidRPr="00651A4F">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EF1A18" w:rsidRPr="00651A4F">
            <w:rPr>
              <w:rFonts w:ascii="Times New Roman" w:eastAsia="Times New Roman" w:hAnsi="Times New Roman" w:cs="Times New Roman"/>
              <w:sz w:val="24"/>
              <w:szCs w:val="24"/>
              <w:lang w:eastAsia="en-US"/>
            </w:rPr>
            <w:t>kainą.</w:t>
          </w:r>
        </w:sdtContent>
      </w:sdt>
      <w:r w:rsidR="007773E1" w:rsidRPr="00651A4F">
        <w:rPr>
          <w:rFonts w:ascii="Times New Roman" w:eastAsia="Times New Roman" w:hAnsi="Times New Roman" w:cs="Times New Roman"/>
          <w:sz w:val="24"/>
          <w:szCs w:val="24"/>
          <w:lang w:eastAsia="en-US"/>
        </w:rPr>
        <w:t xml:space="preserve"> </w:t>
      </w:r>
    </w:p>
    <w:p w14:paraId="5710E403" w14:textId="44999BC3" w:rsidR="007773E1" w:rsidRPr="00651A4F" w:rsidRDefault="007773E1" w:rsidP="00B15E9B">
      <w:pPr>
        <w:numPr>
          <w:ilvl w:val="0"/>
          <w:numId w:val="26"/>
        </w:numPr>
        <w:spacing w:before="60" w:after="60" w:line="240" w:lineRule="auto"/>
        <w:ind w:left="0" w:firstLine="567"/>
        <w:contextualSpacing/>
        <w:rPr>
          <w:rFonts w:ascii="Times New Roman" w:eastAsia="Times New Roman" w:hAnsi="Times New Roman" w:cs="Times New Roman"/>
          <w:sz w:val="24"/>
          <w:szCs w:val="24"/>
          <w:lang w:eastAsia="en-US"/>
        </w:rPr>
      </w:pPr>
      <w:r w:rsidRPr="00651A4F">
        <w:rPr>
          <w:rFonts w:ascii="Times New Roman" w:eastAsia="Times New Roman" w:hAnsi="Times New Roman" w:cs="Times New Roman"/>
          <w:b/>
          <w:bCs/>
          <w:sz w:val="24"/>
          <w:szCs w:val="24"/>
          <w:lang w:eastAsia="en-US"/>
        </w:rPr>
        <w:t xml:space="preserve">Ekonomiškai naudingiausiu laikomas pasiūlymas, kurio </w:t>
      </w:r>
      <w:r w:rsidR="00AE715A" w:rsidRPr="00651A4F">
        <w:rPr>
          <w:rFonts w:ascii="Times New Roman" w:eastAsia="Times New Roman" w:hAnsi="Times New Roman" w:cs="Times New Roman"/>
          <w:b/>
          <w:bCs/>
          <w:sz w:val="24"/>
          <w:szCs w:val="24"/>
          <w:lang w:eastAsia="en-US"/>
        </w:rPr>
        <w:t>kaina bus mažiausia</w:t>
      </w:r>
      <w:r w:rsidRPr="00651A4F">
        <w:rPr>
          <w:rFonts w:ascii="Times New Roman" w:eastAsia="Times New Roman" w:hAnsi="Times New Roman" w:cs="Times New Roman"/>
          <w:b/>
          <w:bCs/>
          <w:sz w:val="24"/>
          <w:szCs w:val="24"/>
          <w:lang w:eastAsia="en-US"/>
        </w:rPr>
        <w:t>.</w:t>
      </w:r>
    </w:p>
    <w:p w14:paraId="3E0829FF" w14:textId="77777777" w:rsidR="007773E1" w:rsidRPr="00651A4F" w:rsidRDefault="007773E1" w:rsidP="00B15E9B">
      <w:pPr>
        <w:tabs>
          <w:tab w:val="left" w:pos="1701"/>
        </w:tabs>
        <w:spacing w:line="240" w:lineRule="auto"/>
        <w:ind w:firstLine="567"/>
        <w:contextualSpacing/>
        <w:rPr>
          <w:rFonts w:ascii="Times New Roman" w:eastAsia="Times New Roman" w:hAnsi="Times New Roman" w:cs="Times New Roman"/>
          <w:sz w:val="24"/>
          <w:szCs w:val="24"/>
          <w:lang w:eastAsia="en-US"/>
        </w:rPr>
      </w:pPr>
    </w:p>
    <w:p w14:paraId="5A3FEC7C" w14:textId="77777777" w:rsidR="007773E1" w:rsidRPr="00651A4F" w:rsidRDefault="007773E1" w:rsidP="00B15E9B">
      <w:pPr>
        <w:tabs>
          <w:tab w:val="left" w:pos="1701"/>
        </w:tabs>
        <w:spacing w:line="240" w:lineRule="auto"/>
        <w:ind w:firstLine="567"/>
        <w:contextualSpacing/>
        <w:rPr>
          <w:rFonts w:ascii="Times New Roman" w:eastAsia="Times New Roman" w:hAnsi="Times New Roman" w:cs="Times New Roman"/>
          <w:sz w:val="24"/>
          <w:szCs w:val="24"/>
          <w:lang w:eastAsia="en-US"/>
        </w:rPr>
      </w:pPr>
    </w:p>
    <w:p w14:paraId="414B27A1" w14:textId="77777777" w:rsidR="00C879FE" w:rsidRPr="00651A4F" w:rsidRDefault="00262130" w:rsidP="00C879FE">
      <w:pPr>
        <w:tabs>
          <w:tab w:val="left" w:pos="9639"/>
        </w:tabs>
        <w:spacing w:line="240" w:lineRule="auto"/>
        <w:ind w:left="6521" w:right="49" w:firstLine="0"/>
        <w:jc w:val="left"/>
        <w:rPr>
          <w:rFonts w:ascii="Times New Roman" w:eastAsiaTheme="majorEastAsia" w:hAnsi="Times New Roman" w:cs="Times New Roman"/>
          <w:sz w:val="24"/>
          <w:szCs w:val="24"/>
        </w:rPr>
      </w:pPr>
      <w:r w:rsidRPr="00651A4F">
        <w:rPr>
          <w:rFonts w:ascii="Times New Roman" w:hAnsi="Times New Roman" w:cs="Times New Roman"/>
          <w:sz w:val="24"/>
          <w:szCs w:val="24"/>
        </w:rPr>
        <w:t>__________</w:t>
      </w:r>
      <w:r w:rsidRPr="00651A4F">
        <w:rPr>
          <w:rFonts w:ascii="Times New Roman" w:hAnsi="Times New Roman" w:cs="Times New Roman"/>
          <w:b/>
          <w:bCs/>
          <w:smallCaps/>
          <w:sz w:val="24"/>
          <w:szCs w:val="24"/>
        </w:rPr>
        <w:br w:type="page"/>
      </w:r>
      <w:bookmarkStart w:id="116" w:name="_Ref39586171"/>
      <w:bookmarkStart w:id="117" w:name="_Ref39673580"/>
      <w:bookmarkStart w:id="118" w:name="_Ref39674283"/>
      <w:r w:rsidR="00C879FE" w:rsidRPr="00651A4F">
        <w:rPr>
          <w:rFonts w:ascii="Times New Roman" w:eastAsiaTheme="majorEastAsia" w:hAnsi="Times New Roman" w:cs="Times New Roman"/>
          <w:sz w:val="24"/>
          <w:szCs w:val="24"/>
        </w:rPr>
        <w:lastRenderedPageBreak/>
        <w:t xml:space="preserve">Specialiųjų pirkimo sąlygų </w:t>
      </w:r>
    </w:p>
    <w:p w14:paraId="7B3C119E" w14:textId="77777777" w:rsidR="00C879FE" w:rsidRPr="00651A4F" w:rsidRDefault="00C879FE" w:rsidP="00C879FE">
      <w:pPr>
        <w:tabs>
          <w:tab w:val="left" w:pos="9639"/>
        </w:tabs>
        <w:spacing w:line="240" w:lineRule="auto"/>
        <w:ind w:left="6521" w:right="49" w:firstLine="0"/>
        <w:jc w:val="left"/>
        <w:rPr>
          <w:rFonts w:ascii="Times New Roman" w:eastAsiaTheme="majorEastAsia" w:hAnsi="Times New Roman" w:cs="Times New Roman"/>
          <w:sz w:val="24"/>
          <w:szCs w:val="24"/>
        </w:rPr>
      </w:pPr>
      <w:r w:rsidRPr="00651A4F">
        <w:rPr>
          <w:rFonts w:ascii="Times New Roman" w:eastAsiaTheme="majorEastAsia" w:hAnsi="Times New Roman" w:cs="Times New Roman"/>
          <w:sz w:val="24"/>
          <w:szCs w:val="24"/>
        </w:rPr>
        <w:t xml:space="preserve">8 priedas „Tiekėjo deklaracija dėl atitikties VPĮ 45 str. </w:t>
      </w:r>
      <w:r w:rsidRPr="00651A4F">
        <w:rPr>
          <w:rFonts w:ascii="Times New Roman" w:hAnsi="Times New Roman" w:cs="Times New Roman"/>
          <w:sz w:val="24"/>
          <w:szCs w:val="24"/>
        </w:rPr>
        <w:t>2</w:t>
      </w:r>
      <w:r w:rsidRPr="00651A4F">
        <w:rPr>
          <w:rFonts w:ascii="Times New Roman" w:hAnsi="Times New Roman" w:cs="Times New Roman"/>
          <w:sz w:val="24"/>
          <w:szCs w:val="24"/>
          <w:vertAlign w:val="superscript"/>
        </w:rPr>
        <w:t>1</w:t>
      </w:r>
      <w:r w:rsidRPr="00651A4F">
        <w:rPr>
          <w:rFonts w:ascii="Times New Roman" w:eastAsiaTheme="majorEastAsia" w:hAnsi="Times New Roman" w:cs="Times New Roman"/>
          <w:sz w:val="24"/>
          <w:szCs w:val="24"/>
        </w:rPr>
        <w:t xml:space="preserve"> d.“</w:t>
      </w:r>
    </w:p>
    <w:p w14:paraId="4A7CDB33" w14:textId="77777777" w:rsidR="00C879FE" w:rsidRPr="00651A4F" w:rsidRDefault="00C879FE" w:rsidP="00C879FE">
      <w:pPr>
        <w:tabs>
          <w:tab w:val="left" w:pos="9639"/>
        </w:tabs>
        <w:spacing w:line="240" w:lineRule="auto"/>
        <w:ind w:left="6804" w:right="49" w:firstLine="0"/>
        <w:jc w:val="left"/>
        <w:rPr>
          <w:rFonts w:ascii="Times New Roman" w:hAnsi="Times New Roman" w:cs="Times New Roman"/>
          <w:sz w:val="24"/>
          <w:szCs w:val="24"/>
        </w:rPr>
      </w:pPr>
    </w:p>
    <w:p w14:paraId="32F216A9"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Herbas arba prekių ženklas</w:t>
      </w:r>
    </w:p>
    <w:p w14:paraId="0C5C10CA"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p>
    <w:p w14:paraId="42FCBC1F"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(Tiekėjo pavadinimas)</w:t>
      </w:r>
    </w:p>
    <w:p w14:paraId="74C9C794"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p>
    <w:p w14:paraId="7BFA5C31" w14:textId="77777777" w:rsidR="00C879FE" w:rsidRPr="00651A4F" w:rsidRDefault="00C879FE" w:rsidP="00C879FE">
      <w:pPr>
        <w:tabs>
          <w:tab w:val="left" w:pos="9639"/>
        </w:tabs>
        <w:spacing w:line="240" w:lineRule="auto"/>
        <w:ind w:right="49" w:firstLine="0"/>
        <w:rPr>
          <w:rFonts w:ascii="Times New Roman" w:hAnsi="Times New Roman" w:cs="Times New Roman"/>
          <w:sz w:val="24"/>
          <w:szCs w:val="24"/>
        </w:rPr>
      </w:pPr>
      <w:r w:rsidRPr="00651A4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AFC580" w14:textId="77777777" w:rsidR="00C879FE" w:rsidRPr="00651A4F" w:rsidRDefault="00C879FE" w:rsidP="00C879FE">
      <w:pPr>
        <w:tabs>
          <w:tab w:val="left" w:pos="9639"/>
        </w:tabs>
        <w:spacing w:line="240" w:lineRule="auto"/>
        <w:ind w:right="49" w:firstLine="0"/>
        <w:jc w:val="center"/>
        <w:rPr>
          <w:rFonts w:ascii="Times New Roman" w:hAnsi="Times New Roman" w:cs="Times New Roman"/>
          <w:sz w:val="24"/>
          <w:szCs w:val="24"/>
        </w:rPr>
      </w:pPr>
      <w:r w:rsidRPr="00651A4F">
        <w:rPr>
          <w:rFonts w:ascii="Times New Roman" w:hAnsi="Times New Roman" w:cs="Times New Roman"/>
          <w:sz w:val="24"/>
          <w:szCs w:val="24"/>
        </w:rPr>
        <w:t>__________________________</w:t>
      </w:r>
    </w:p>
    <w:p w14:paraId="4838A986" w14:textId="77777777" w:rsidR="00C879FE" w:rsidRPr="00651A4F" w:rsidRDefault="00C879FE" w:rsidP="00C879FE">
      <w:pPr>
        <w:tabs>
          <w:tab w:val="center" w:pos="2520"/>
          <w:tab w:val="left" w:pos="9639"/>
        </w:tabs>
        <w:spacing w:line="240" w:lineRule="auto"/>
        <w:ind w:right="49" w:firstLine="0"/>
        <w:jc w:val="center"/>
        <w:rPr>
          <w:rFonts w:ascii="Times New Roman" w:hAnsi="Times New Roman" w:cs="Times New Roman"/>
          <w:i/>
          <w:iCs/>
          <w:sz w:val="24"/>
          <w:szCs w:val="24"/>
        </w:rPr>
      </w:pPr>
      <w:r w:rsidRPr="00651A4F">
        <w:rPr>
          <w:rFonts w:ascii="Times New Roman" w:hAnsi="Times New Roman" w:cs="Times New Roman"/>
          <w:i/>
          <w:iCs/>
          <w:sz w:val="24"/>
          <w:szCs w:val="24"/>
        </w:rPr>
        <w:t>(Adresatas (perkančioji organizacija))</w:t>
      </w:r>
    </w:p>
    <w:p w14:paraId="40CC5458" w14:textId="77777777" w:rsidR="00C879FE" w:rsidRPr="00651A4F" w:rsidRDefault="00C879FE" w:rsidP="00C879FE">
      <w:pPr>
        <w:tabs>
          <w:tab w:val="left" w:pos="9639"/>
        </w:tabs>
        <w:spacing w:after="160" w:line="276" w:lineRule="auto"/>
        <w:ind w:right="49" w:firstLine="0"/>
        <w:jc w:val="center"/>
        <w:rPr>
          <w:rFonts w:ascii="Times New Roman" w:hAnsi="Times New Roman" w:cs="Times New Roman"/>
          <w:b/>
          <w:sz w:val="24"/>
          <w:szCs w:val="24"/>
        </w:rPr>
      </w:pPr>
    </w:p>
    <w:p w14:paraId="79CC8590" w14:textId="693EDF7B"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b/>
          <w:bCs/>
          <w:sz w:val="24"/>
          <w:szCs w:val="24"/>
        </w:rPr>
        <w:t>TIEKĖJO</w:t>
      </w:r>
      <w:r w:rsidR="000F4EF1">
        <w:rPr>
          <w:rFonts w:ascii="Times New Roman" w:hAnsi="Times New Roman" w:cs="Times New Roman"/>
          <w:b/>
          <w:bCs/>
          <w:sz w:val="24"/>
          <w:szCs w:val="24"/>
        </w:rPr>
        <w:t>,</w:t>
      </w:r>
      <w:r w:rsidRPr="00651A4F">
        <w:rPr>
          <w:rFonts w:ascii="Times New Roman" w:hAnsi="Times New Roman" w:cs="Times New Roman"/>
          <w:b/>
          <w:bCs/>
          <w:sz w:val="24"/>
          <w:szCs w:val="24"/>
        </w:rPr>
        <w:t xml:space="preserve"> </w:t>
      </w:r>
      <w:r w:rsidR="000F4EF1" w:rsidRPr="00651A4F">
        <w:rPr>
          <w:rFonts w:ascii="Times New Roman" w:hAnsi="Times New Roman" w:cs="Times New Roman"/>
          <w:b/>
          <w:bCs/>
          <w:sz w:val="24"/>
          <w:szCs w:val="24"/>
        </w:rPr>
        <w:t>JO SUBTIEKĖJ</w:t>
      </w:r>
      <w:r w:rsidR="000F4EF1">
        <w:rPr>
          <w:rFonts w:ascii="Times New Roman" w:hAnsi="Times New Roman" w:cs="Times New Roman"/>
          <w:b/>
          <w:bCs/>
          <w:sz w:val="24"/>
          <w:szCs w:val="24"/>
        </w:rPr>
        <w:t>Ų</w:t>
      </w:r>
      <w:r w:rsidR="000F4EF1" w:rsidRPr="00651A4F">
        <w:rPr>
          <w:rFonts w:ascii="Times New Roman" w:hAnsi="Times New Roman" w:cs="Times New Roman"/>
          <w:b/>
          <w:bCs/>
          <w:sz w:val="24"/>
          <w:szCs w:val="24"/>
        </w:rPr>
        <w:t>, ŪKIO SUBJEKTUS, KURIŲ PAJĖGUMAIS REMIAMASI</w:t>
      </w:r>
      <w:r w:rsidR="000F4EF1">
        <w:rPr>
          <w:rFonts w:ascii="Times New Roman" w:hAnsi="Times New Roman" w:cs="Times New Roman"/>
          <w:b/>
          <w:bCs/>
          <w:sz w:val="24"/>
          <w:szCs w:val="24"/>
        </w:rPr>
        <w:t xml:space="preserve"> ATITIKTIES </w:t>
      </w:r>
      <w:r w:rsidRPr="00651A4F">
        <w:rPr>
          <w:rFonts w:ascii="Times New Roman" w:hAnsi="Times New Roman" w:cs="Times New Roman"/>
          <w:b/>
          <w:bCs/>
          <w:sz w:val="24"/>
          <w:szCs w:val="24"/>
        </w:rPr>
        <w:t xml:space="preserve">DEKLARACIJA </w:t>
      </w:r>
    </w:p>
    <w:p w14:paraId="362CDE19"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651A4F">
        <w:rPr>
          <w:rFonts w:ascii="Times New Roman" w:hAnsi="Times New Roman" w:cs="Times New Roman"/>
          <w:sz w:val="24"/>
          <w:szCs w:val="24"/>
        </w:rPr>
        <w:t>_____________</w:t>
      </w:r>
      <w:r w:rsidRPr="00651A4F">
        <w:rPr>
          <w:rFonts w:ascii="Times New Roman" w:hAnsi="Times New Roman" w:cs="Times New Roman"/>
          <w:b/>
          <w:bCs/>
          <w:sz w:val="24"/>
          <w:szCs w:val="24"/>
        </w:rPr>
        <w:t xml:space="preserve"> </w:t>
      </w:r>
      <w:r w:rsidRPr="00651A4F">
        <w:rPr>
          <w:rFonts w:ascii="Times New Roman" w:hAnsi="Times New Roman" w:cs="Times New Roman"/>
          <w:sz w:val="24"/>
          <w:szCs w:val="24"/>
        </w:rPr>
        <w:t>Nr.______</w:t>
      </w:r>
    </w:p>
    <w:p w14:paraId="7251376D" w14:textId="77777777" w:rsidR="00C879FE" w:rsidRPr="00651A4F" w:rsidRDefault="00C879FE" w:rsidP="00C879FE">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651A4F">
        <w:rPr>
          <w:rFonts w:ascii="Times New Roman" w:hAnsi="Times New Roman" w:cs="Times New Roman"/>
          <w:bCs/>
          <w:i/>
          <w:iCs/>
          <w:sz w:val="24"/>
          <w:szCs w:val="24"/>
        </w:rPr>
        <w:t xml:space="preserve">           (Data)</w:t>
      </w:r>
    </w:p>
    <w:p w14:paraId="30C84257"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651A4F">
        <w:rPr>
          <w:rFonts w:ascii="Times New Roman" w:hAnsi="Times New Roman" w:cs="Times New Roman"/>
          <w:bCs/>
          <w:sz w:val="24"/>
          <w:szCs w:val="24"/>
        </w:rPr>
        <w:t>_____________</w:t>
      </w:r>
    </w:p>
    <w:p w14:paraId="0DA5D342"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651A4F">
        <w:rPr>
          <w:rFonts w:ascii="Times New Roman" w:hAnsi="Times New Roman" w:cs="Times New Roman"/>
          <w:bCs/>
          <w:i/>
          <w:iCs/>
          <w:sz w:val="24"/>
          <w:szCs w:val="24"/>
        </w:rPr>
        <w:t>(Sudarymo vieta)</w:t>
      </w:r>
    </w:p>
    <w:p w14:paraId="2DA641AD" w14:textId="77777777" w:rsidR="00C879FE" w:rsidRPr="00651A4F" w:rsidRDefault="00C879FE" w:rsidP="00C879FE">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5E325440" w14:textId="77777777" w:rsidR="00C879FE" w:rsidRPr="00651A4F" w:rsidRDefault="00C879FE" w:rsidP="00C879FE">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651A4F">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4BD70340" w14:textId="77777777" w:rsidR="00C879FE" w:rsidRPr="00651A4F" w:rsidRDefault="00C879FE" w:rsidP="00C879FE">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12A48C96" w14:textId="4397955C" w:rsidR="00C879FE" w:rsidRPr="00651A4F" w:rsidRDefault="00C879FE" w:rsidP="00C879FE">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spacing w:val="-2"/>
          <w:sz w:val="24"/>
          <w:szCs w:val="24"/>
          <w:lang w:eastAsia="en-US"/>
        </w:rPr>
        <w:t xml:space="preserve">deklaruoju, kad mūsų siūlomos </w:t>
      </w:r>
      <w:r w:rsidR="00410110" w:rsidRPr="00651A4F">
        <w:rPr>
          <w:rFonts w:ascii="Times New Roman" w:eastAsia="Calibri" w:hAnsi="Times New Roman" w:cs="Times New Roman"/>
          <w:spacing w:val="-2"/>
          <w:sz w:val="24"/>
          <w:szCs w:val="24"/>
          <w:lang w:eastAsia="en-US"/>
        </w:rPr>
        <w:t xml:space="preserve">Paslaugos </w:t>
      </w:r>
      <w:r w:rsidRPr="00651A4F">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651A4F">
        <w:rPr>
          <w:rFonts w:ascii="Times New Roman" w:eastAsia="Calibri" w:hAnsi="Times New Roman" w:cs="Times New Roman"/>
          <w:sz w:val="24"/>
          <w:szCs w:val="24"/>
          <w:lang w:eastAsia="en-US"/>
        </w:rPr>
        <w:t>VPĮ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dalyje nurodytų aplinkybių/sąlygų nebuvimą.</w:t>
      </w:r>
    </w:p>
    <w:p w14:paraId="4DB22444"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4626335F"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1 lentelė</w:t>
      </w:r>
      <w:r w:rsidRPr="00651A4F">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555"/>
        <w:gridCol w:w="1984"/>
        <w:gridCol w:w="2026"/>
        <w:gridCol w:w="2657"/>
      </w:tblGrid>
      <w:tr w:rsidR="00C879FE" w:rsidRPr="00651A4F" w14:paraId="491C9EC2"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428DA837"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4F7B249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423884AF"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D470BC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99AF7A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C879FE" w:rsidRPr="00651A4F" w14:paraId="6D443144" w14:textId="77777777" w:rsidTr="009227CB">
        <w:tc>
          <w:tcPr>
            <w:tcW w:w="559" w:type="dxa"/>
            <w:tcBorders>
              <w:top w:val="single" w:sz="4" w:space="0" w:color="auto"/>
              <w:left w:val="single" w:sz="4" w:space="0" w:color="auto"/>
              <w:bottom w:val="single" w:sz="4" w:space="0" w:color="auto"/>
              <w:right w:val="single" w:sz="4" w:space="0" w:color="auto"/>
            </w:tcBorders>
            <w:hideMark/>
          </w:tcPr>
          <w:p w14:paraId="6A035C8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1E00AD8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1B0D3C9B"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65DABAC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133B8403"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3DE106C7" w14:textId="77777777" w:rsidTr="009227CB">
        <w:tc>
          <w:tcPr>
            <w:tcW w:w="559" w:type="dxa"/>
            <w:tcBorders>
              <w:top w:val="single" w:sz="4" w:space="0" w:color="auto"/>
              <w:left w:val="single" w:sz="4" w:space="0" w:color="auto"/>
              <w:bottom w:val="single" w:sz="4" w:space="0" w:color="auto"/>
              <w:right w:val="single" w:sz="4" w:space="0" w:color="auto"/>
            </w:tcBorders>
          </w:tcPr>
          <w:p w14:paraId="6C22F729" w14:textId="77777777" w:rsidR="00C879FE" w:rsidRPr="00651A4F" w:rsidRDefault="00C879FE" w:rsidP="009227CB">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1470CAAC" w14:textId="77777777" w:rsidR="00C879FE" w:rsidRPr="00651A4F" w:rsidRDefault="00C879FE" w:rsidP="009227CB">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61BD5D1" w14:textId="77777777" w:rsidR="00C879FE" w:rsidRPr="00651A4F" w:rsidRDefault="00C879FE" w:rsidP="009227CB">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4E688A5" w14:textId="77777777" w:rsidR="00C879FE" w:rsidRPr="00651A4F" w:rsidRDefault="00C879FE" w:rsidP="009227CB">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B14F3FE"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2BB688F6" w14:textId="77777777" w:rsidTr="009227CB">
        <w:tc>
          <w:tcPr>
            <w:tcW w:w="559" w:type="dxa"/>
            <w:tcBorders>
              <w:top w:val="single" w:sz="4" w:space="0" w:color="auto"/>
              <w:left w:val="single" w:sz="4" w:space="0" w:color="auto"/>
              <w:bottom w:val="single" w:sz="4" w:space="0" w:color="auto"/>
              <w:right w:val="single" w:sz="4" w:space="0" w:color="auto"/>
            </w:tcBorders>
          </w:tcPr>
          <w:p w14:paraId="7CCDE046" w14:textId="77777777" w:rsidR="00C879FE" w:rsidRPr="00651A4F" w:rsidRDefault="00C879FE" w:rsidP="009227CB">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121D16C" w14:textId="77777777" w:rsidR="00C879FE" w:rsidRPr="00651A4F" w:rsidRDefault="00C879FE" w:rsidP="009227CB">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96BD69B" w14:textId="77777777" w:rsidR="00C879FE" w:rsidRPr="00651A4F" w:rsidRDefault="00C879FE" w:rsidP="009227CB">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914BEE5" w14:textId="77777777" w:rsidR="00C879FE" w:rsidRPr="00651A4F" w:rsidRDefault="00C879FE" w:rsidP="009227CB">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7BEC1A36" w14:textId="77777777" w:rsidR="00C879FE" w:rsidRPr="00651A4F" w:rsidRDefault="00C879FE" w:rsidP="009227CB">
            <w:pPr>
              <w:tabs>
                <w:tab w:val="left" w:pos="9639"/>
              </w:tabs>
              <w:ind w:right="49"/>
              <w:rPr>
                <w:rFonts w:ascii="Times New Roman" w:hAnsi="Times New Roman"/>
                <w:sz w:val="24"/>
                <w:szCs w:val="24"/>
              </w:rPr>
            </w:pPr>
          </w:p>
        </w:tc>
      </w:tr>
    </w:tbl>
    <w:p w14:paraId="14B1007D"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656C7AF3"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2 lentelė</w:t>
      </w:r>
      <w:r w:rsidRPr="00651A4F">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592"/>
        <w:gridCol w:w="1944"/>
        <w:gridCol w:w="2026"/>
        <w:gridCol w:w="2705"/>
      </w:tblGrid>
      <w:tr w:rsidR="00C879FE" w:rsidRPr="00651A4F" w14:paraId="157E2549"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DB5975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A7ACC8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24042EA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4F7F9D6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6DC76517"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 xml:space="preserve">Kontroliuojančių asmenų registracijos </w:t>
            </w:r>
            <w:r w:rsidRPr="00651A4F">
              <w:rPr>
                <w:rFonts w:ascii="Times New Roman" w:hAnsi="Times New Roman"/>
                <w:b/>
                <w:bCs/>
                <w:sz w:val="24"/>
                <w:szCs w:val="24"/>
              </w:rPr>
              <w:lastRenderedPageBreak/>
              <w:t>vieta (šalis) arba gyvenamoji vieta (šalis) ir pilietybė (pilietybė ir gyvenamosios vietos šalis nurodomas apie fizinį asmenį)</w:t>
            </w:r>
          </w:p>
        </w:tc>
      </w:tr>
      <w:tr w:rsidR="00C879FE" w:rsidRPr="00651A4F" w14:paraId="4EFD7A93"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236913CC"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11294E6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78B0ADD6"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2D09D956"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DE395FA"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55C3EA59" w14:textId="77777777" w:rsidTr="009227CB">
        <w:tc>
          <w:tcPr>
            <w:tcW w:w="558" w:type="dxa"/>
            <w:tcBorders>
              <w:top w:val="single" w:sz="4" w:space="0" w:color="auto"/>
              <w:left w:val="single" w:sz="4" w:space="0" w:color="auto"/>
              <w:bottom w:val="single" w:sz="4" w:space="0" w:color="auto"/>
              <w:right w:val="single" w:sz="4" w:space="0" w:color="auto"/>
            </w:tcBorders>
          </w:tcPr>
          <w:p w14:paraId="6D5442D3"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5494884B"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13D97F6"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12FB95BB"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58ABE6D9"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5A19A041" w14:textId="77777777" w:rsidTr="009227CB">
        <w:tc>
          <w:tcPr>
            <w:tcW w:w="558" w:type="dxa"/>
            <w:tcBorders>
              <w:top w:val="single" w:sz="4" w:space="0" w:color="auto"/>
              <w:left w:val="single" w:sz="4" w:space="0" w:color="auto"/>
              <w:bottom w:val="single" w:sz="4" w:space="0" w:color="auto"/>
              <w:right w:val="single" w:sz="4" w:space="0" w:color="auto"/>
            </w:tcBorders>
          </w:tcPr>
          <w:p w14:paraId="5802382A"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831894F"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4F6D84AC"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3787A6AF"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6A124623" w14:textId="77777777" w:rsidR="00C879FE" w:rsidRPr="00651A4F" w:rsidRDefault="00C879FE" w:rsidP="009227CB">
            <w:pPr>
              <w:tabs>
                <w:tab w:val="left" w:pos="9639"/>
              </w:tabs>
              <w:ind w:right="49"/>
              <w:rPr>
                <w:rFonts w:ascii="Times New Roman" w:hAnsi="Times New Roman"/>
                <w:sz w:val="24"/>
                <w:szCs w:val="24"/>
              </w:rPr>
            </w:pPr>
          </w:p>
        </w:tc>
      </w:tr>
    </w:tbl>
    <w:p w14:paraId="2425BAE7"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p w14:paraId="567FE8DD"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3 lentelė</w:t>
      </w:r>
      <w:r w:rsidRPr="00651A4F">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592"/>
        <w:gridCol w:w="1944"/>
        <w:gridCol w:w="2026"/>
        <w:gridCol w:w="2705"/>
      </w:tblGrid>
      <w:tr w:rsidR="00C879FE" w:rsidRPr="00651A4F" w14:paraId="3F761862"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041541ED"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3E8EDA3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09557361"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2E380118"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358EB9AE"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C879FE" w:rsidRPr="00651A4F" w14:paraId="4F99817B" w14:textId="77777777" w:rsidTr="009227CB">
        <w:tc>
          <w:tcPr>
            <w:tcW w:w="558" w:type="dxa"/>
            <w:tcBorders>
              <w:top w:val="single" w:sz="4" w:space="0" w:color="auto"/>
              <w:left w:val="single" w:sz="4" w:space="0" w:color="auto"/>
              <w:bottom w:val="single" w:sz="4" w:space="0" w:color="auto"/>
              <w:right w:val="single" w:sz="4" w:space="0" w:color="auto"/>
            </w:tcBorders>
            <w:hideMark/>
          </w:tcPr>
          <w:p w14:paraId="30924F14"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7F0862F"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6158A3B2"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208CCFCA"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550C2FFB" w14:textId="77777777" w:rsidR="00C879FE" w:rsidRPr="00651A4F" w:rsidRDefault="00C879FE" w:rsidP="009227CB">
            <w:pPr>
              <w:tabs>
                <w:tab w:val="left" w:pos="9639"/>
              </w:tabs>
              <w:ind w:right="49"/>
              <w:jc w:val="center"/>
              <w:rPr>
                <w:rFonts w:ascii="Times New Roman" w:hAnsi="Times New Roman"/>
                <w:b/>
                <w:bCs/>
                <w:sz w:val="24"/>
                <w:szCs w:val="24"/>
              </w:rPr>
            </w:pPr>
            <w:r w:rsidRPr="00651A4F">
              <w:rPr>
                <w:rFonts w:ascii="Times New Roman" w:hAnsi="Times New Roman"/>
                <w:b/>
                <w:bCs/>
                <w:sz w:val="24"/>
                <w:szCs w:val="24"/>
              </w:rPr>
              <w:t>5</w:t>
            </w:r>
          </w:p>
        </w:tc>
      </w:tr>
      <w:tr w:rsidR="00C879FE" w:rsidRPr="00651A4F" w14:paraId="5FD9B118" w14:textId="77777777" w:rsidTr="009227CB">
        <w:tc>
          <w:tcPr>
            <w:tcW w:w="558" w:type="dxa"/>
            <w:tcBorders>
              <w:top w:val="single" w:sz="4" w:space="0" w:color="auto"/>
              <w:left w:val="single" w:sz="4" w:space="0" w:color="auto"/>
              <w:bottom w:val="single" w:sz="4" w:space="0" w:color="auto"/>
              <w:right w:val="single" w:sz="4" w:space="0" w:color="auto"/>
            </w:tcBorders>
          </w:tcPr>
          <w:p w14:paraId="4F092898"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2D67320D"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AF7E69A"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3567F88"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6867594C" w14:textId="77777777" w:rsidR="00C879FE" w:rsidRPr="00651A4F" w:rsidRDefault="00C879FE" w:rsidP="009227CB">
            <w:pPr>
              <w:tabs>
                <w:tab w:val="left" w:pos="9639"/>
              </w:tabs>
              <w:ind w:right="49"/>
              <w:rPr>
                <w:rFonts w:ascii="Times New Roman" w:hAnsi="Times New Roman"/>
                <w:sz w:val="24"/>
                <w:szCs w:val="24"/>
              </w:rPr>
            </w:pPr>
          </w:p>
        </w:tc>
      </w:tr>
      <w:tr w:rsidR="00C879FE" w:rsidRPr="00651A4F" w14:paraId="2CF5C4A7" w14:textId="77777777" w:rsidTr="009227CB">
        <w:tc>
          <w:tcPr>
            <w:tcW w:w="558" w:type="dxa"/>
            <w:tcBorders>
              <w:top w:val="single" w:sz="4" w:space="0" w:color="auto"/>
              <w:left w:val="single" w:sz="4" w:space="0" w:color="auto"/>
              <w:bottom w:val="single" w:sz="4" w:space="0" w:color="auto"/>
              <w:right w:val="single" w:sz="4" w:space="0" w:color="auto"/>
            </w:tcBorders>
          </w:tcPr>
          <w:p w14:paraId="3D6BC28E" w14:textId="77777777" w:rsidR="00C879FE" w:rsidRPr="00651A4F" w:rsidRDefault="00C879FE" w:rsidP="009227CB">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A139D72" w14:textId="77777777" w:rsidR="00C879FE" w:rsidRPr="00651A4F" w:rsidRDefault="00C879FE" w:rsidP="009227CB">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D8C12C8" w14:textId="77777777" w:rsidR="00C879FE" w:rsidRPr="00651A4F" w:rsidRDefault="00C879FE" w:rsidP="009227CB">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51B93981" w14:textId="77777777" w:rsidR="00C879FE" w:rsidRPr="00651A4F" w:rsidRDefault="00C879FE" w:rsidP="009227CB">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9DFE234" w14:textId="77777777" w:rsidR="00C879FE" w:rsidRPr="00651A4F" w:rsidRDefault="00C879FE" w:rsidP="009227CB">
            <w:pPr>
              <w:tabs>
                <w:tab w:val="left" w:pos="9639"/>
              </w:tabs>
              <w:ind w:right="49"/>
              <w:rPr>
                <w:rFonts w:ascii="Times New Roman" w:hAnsi="Times New Roman"/>
                <w:sz w:val="24"/>
                <w:szCs w:val="24"/>
              </w:rPr>
            </w:pPr>
          </w:p>
        </w:tc>
      </w:tr>
    </w:tbl>
    <w:p w14:paraId="6B85F363"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bookmarkStart w:id="119" w:name="_Hlk101430259"/>
      <w:r w:rsidRPr="00651A4F">
        <w:rPr>
          <w:rFonts w:ascii="Times New Roman" w:eastAsia="Calibri" w:hAnsi="Times New Roman" w:cs="Times New Roman"/>
          <w:sz w:val="24"/>
          <w:szCs w:val="24"/>
          <w:lang w:eastAsia="en-US"/>
        </w:rPr>
        <w:t xml:space="preserve">Kartu su 1, 2, ir 3 lentelėse nurodytais duomenimis, </w:t>
      </w:r>
      <w:r w:rsidRPr="00651A4F">
        <w:rPr>
          <w:rFonts w:ascii="Times New Roman" w:eastAsia="Calibri" w:hAnsi="Times New Roman" w:cs="Times New Roman"/>
          <w:b/>
          <w:bCs/>
          <w:sz w:val="24"/>
          <w:szCs w:val="24"/>
          <w:lang w:eastAsia="en-US"/>
        </w:rPr>
        <w:t>perkančiajai organizacijai paprašius</w:t>
      </w:r>
      <w:r w:rsidRPr="00651A4F">
        <w:rPr>
          <w:rFonts w:ascii="Times New Roman" w:eastAsia="Calibri" w:hAnsi="Times New Roman" w:cs="Times New Roman"/>
          <w:sz w:val="24"/>
          <w:szCs w:val="24"/>
          <w:lang w:eastAsia="en-US"/>
        </w:rPr>
        <w:t xml:space="preserve">, </w:t>
      </w:r>
      <w:bookmarkEnd w:id="119"/>
      <w:r w:rsidRPr="00651A4F">
        <w:rPr>
          <w:rFonts w:ascii="Times New Roman" w:eastAsia="Calibri" w:hAnsi="Times New Roman" w:cs="Times New Roman"/>
          <w:sz w:val="24"/>
          <w:szCs w:val="24"/>
          <w:lang w:eastAsia="en-US"/>
        </w:rPr>
        <w:t>įsipareigoju pateikti:</w:t>
      </w:r>
    </w:p>
    <w:p w14:paraId="0CD70A10" w14:textId="77777777" w:rsidR="00C879FE" w:rsidRPr="00651A4F" w:rsidRDefault="00C879FE" w:rsidP="00C879FE">
      <w:pPr>
        <w:numPr>
          <w:ilvl w:val="0"/>
          <w:numId w:val="38"/>
        </w:numPr>
        <w:tabs>
          <w:tab w:val="left" w:pos="9639"/>
        </w:tabs>
        <w:spacing w:after="160" w:line="240" w:lineRule="auto"/>
        <w:ind w:right="49"/>
        <w:jc w:val="left"/>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informaciją apie nurodytus juridinius asmenis:</w:t>
      </w:r>
      <w:r w:rsidRPr="00651A4F">
        <w:rPr>
          <w:rFonts w:ascii="Times New Roman" w:eastAsia="Calibri" w:hAnsi="Times New Roman" w:cs="Times New Roman"/>
          <w:sz w:val="24"/>
          <w:szCs w:val="24"/>
          <w:lang w:eastAsia="en-US"/>
        </w:rPr>
        <w:t xml:space="preserve"> </w:t>
      </w:r>
      <w:r w:rsidRPr="00651A4F">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0A9CD46" w14:textId="77777777" w:rsidR="00C879FE" w:rsidRPr="00651A4F" w:rsidRDefault="00C879FE" w:rsidP="00C879FE">
      <w:pPr>
        <w:numPr>
          <w:ilvl w:val="0"/>
          <w:numId w:val="38"/>
        </w:numPr>
        <w:tabs>
          <w:tab w:val="left" w:pos="9639"/>
        </w:tabs>
        <w:spacing w:after="160" w:line="240" w:lineRule="auto"/>
        <w:ind w:right="49"/>
        <w:jc w:val="left"/>
        <w:rPr>
          <w:rFonts w:ascii="Times New Roman" w:eastAsia="Calibri" w:hAnsi="Times New Roman" w:cs="Times New Roman"/>
          <w:sz w:val="24"/>
          <w:szCs w:val="24"/>
          <w:lang w:eastAsia="en-US"/>
        </w:rPr>
      </w:pPr>
      <w:r w:rsidRPr="00651A4F">
        <w:rPr>
          <w:rFonts w:ascii="Times New Roman" w:eastAsia="Calibri" w:hAnsi="Times New Roman" w:cs="Times New Roman"/>
          <w:b/>
          <w:bCs/>
          <w:sz w:val="24"/>
          <w:szCs w:val="24"/>
          <w:lang w:eastAsia="en-US"/>
        </w:rPr>
        <w:t>informaciją apie nurodytus fizinius asmenis:</w:t>
      </w:r>
      <w:r w:rsidRPr="00651A4F">
        <w:rPr>
          <w:rFonts w:ascii="Times New Roman" w:eastAsia="Calibri" w:hAnsi="Times New Roman" w:cs="Times New Roman"/>
          <w:sz w:val="24"/>
          <w:szCs w:val="24"/>
          <w:lang w:eastAsia="en-US"/>
        </w:rPr>
        <w:t xml:space="preserve"> </w:t>
      </w:r>
      <w:r w:rsidRPr="00651A4F">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D34B883" w14:textId="05D82705" w:rsidR="00C879FE" w:rsidRPr="00651A4F" w:rsidRDefault="00C879FE" w:rsidP="00C879FE">
      <w:pPr>
        <w:tabs>
          <w:tab w:val="left" w:pos="9639"/>
        </w:tabs>
        <w:spacing w:line="240" w:lineRule="auto"/>
        <w:ind w:right="49" w:firstLine="567"/>
        <w:rPr>
          <w:rFonts w:ascii="Times New Roman" w:eastAsia="Calibri" w:hAnsi="Times New Roman" w:cs="Times New Roman"/>
          <w:sz w:val="24"/>
          <w:szCs w:val="24"/>
          <w:lang w:eastAsia="en-US"/>
        </w:rPr>
      </w:pPr>
      <w:r w:rsidRPr="00651A4F">
        <w:rPr>
          <w:rFonts w:ascii="Times New Roman" w:eastAsia="Calibri" w:hAnsi="Times New Roman" w:cs="Times New Roman"/>
          <w:sz w:val="24"/>
          <w:szCs w:val="24"/>
          <w:lang w:eastAsia="en-US"/>
        </w:rPr>
        <w:t xml:space="preserve">Patvirtinu, kad mūsų siūlomos </w:t>
      </w:r>
      <w:r w:rsidR="00410110" w:rsidRPr="00651A4F">
        <w:rPr>
          <w:rFonts w:ascii="Times New Roman" w:eastAsia="Calibri" w:hAnsi="Times New Roman" w:cs="Times New Roman"/>
          <w:sz w:val="24"/>
          <w:szCs w:val="24"/>
          <w:lang w:eastAsia="en-US"/>
        </w:rPr>
        <w:t xml:space="preserve">Paslaugos </w:t>
      </w:r>
      <w:r w:rsidRPr="00651A4F">
        <w:rPr>
          <w:rFonts w:ascii="Times New Roman" w:eastAsia="Calibri" w:hAnsi="Times New Roman" w:cs="Times New Roman"/>
          <w:sz w:val="24"/>
          <w:szCs w:val="24"/>
          <w:lang w:eastAsia="en-US"/>
        </w:rPr>
        <w:t xml:space="preserve">nėra </w:t>
      </w:r>
      <w:r w:rsidR="00410110" w:rsidRPr="00651A4F">
        <w:rPr>
          <w:rFonts w:ascii="Times New Roman" w:eastAsia="Calibri" w:hAnsi="Times New Roman" w:cs="Times New Roman"/>
          <w:sz w:val="24"/>
          <w:szCs w:val="24"/>
          <w:lang w:eastAsia="en-US"/>
        </w:rPr>
        <w:t xml:space="preserve">teikiamos </w:t>
      </w:r>
      <w:r w:rsidRPr="00651A4F">
        <w:rPr>
          <w:rFonts w:ascii="Times New Roman" w:eastAsia="Calibri" w:hAnsi="Times New Roman" w:cs="Times New Roman"/>
          <w:sz w:val="24"/>
          <w:szCs w:val="24"/>
          <w:lang w:eastAsia="en-US"/>
        </w:rPr>
        <w:t>iš valstybių ar teritorijų su kuriomis susijusiems pasiūlymams taikomos Lietuvos Respublikos viešųjų pirkimų įstatymo 45 straipsnio 2</w:t>
      </w:r>
      <w:r w:rsidRPr="00651A4F">
        <w:rPr>
          <w:rFonts w:ascii="Times New Roman" w:eastAsia="Calibri" w:hAnsi="Times New Roman" w:cs="Times New Roman"/>
          <w:sz w:val="24"/>
          <w:szCs w:val="24"/>
          <w:vertAlign w:val="superscript"/>
          <w:lang w:eastAsia="en-US"/>
        </w:rPr>
        <w:t>1</w:t>
      </w:r>
      <w:r w:rsidRPr="00651A4F">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A9781BB" w14:textId="77777777" w:rsidR="00C879FE" w:rsidRPr="00651A4F" w:rsidRDefault="00C879FE" w:rsidP="00C879FE">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C879FE" w:rsidRPr="00651A4F" w14:paraId="2B920959" w14:textId="77777777" w:rsidTr="009227CB">
        <w:trPr>
          <w:trHeight w:val="285"/>
        </w:trPr>
        <w:tc>
          <w:tcPr>
            <w:tcW w:w="3450" w:type="dxa"/>
            <w:tcBorders>
              <w:top w:val="nil"/>
              <w:left w:val="nil"/>
              <w:bottom w:val="single" w:sz="4" w:space="0" w:color="auto"/>
              <w:right w:val="nil"/>
            </w:tcBorders>
          </w:tcPr>
          <w:p w14:paraId="5158E4C9" w14:textId="77777777" w:rsidR="00C879FE" w:rsidRPr="00651A4F" w:rsidRDefault="00C879FE" w:rsidP="009227CB">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5A4DC48A"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7479D3F2"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00C4E7C0"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1CFB558B" w14:textId="77777777" w:rsidR="00C879FE" w:rsidRPr="00651A4F" w:rsidRDefault="00C879FE" w:rsidP="009227CB">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710D7017" w14:textId="77777777" w:rsidR="00C879FE" w:rsidRPr="00651A4F" w:rsidRDefault="00C879FE" w:rsidP="009227CB">
            <w:pPr>
              <w:tabs>
                <w:tab w:val="left" w:pos="9639"/>
              </w:tabs>
              <w:spacing w:line="240" w:lineRule="auto"/>
              <w:ind w:right="49" w:firstLine="0"/>
              <w:jc w:val="right"/>
              <w:rPr>
                <w:rFonts w:ascii="Times New Roman" w:eastAsia="Times New Roman" w:hAnsi="Times New Roman" w:cs="Times New Roman"/>
                <w:sz w:val="24"/>
                <w:szCs w:val="24"/>
              </w:rPr>
            </w:pPr>
          </w:p>
        </w:tc>
      </w:tr>
      <w:tr w:rsidR="00C879FE" w:rsidRPr="00651A4F" w14:paraId="214D9CC6" w14:textId="77777777" w:rsidTr="009227CB">
        <w:trPr>
          <w:trHeight w:val="186"/>
        </w:trPr>
        <w:tc>
          <w:tcPr>
            <w:tcW w:w="3450" w:type="dxa"/>
            <w:tcBorders>
              <w:top w:val="single" w:sz="4" w:space="0" w:color="auto"/>
              <w:left w:val="nil"/>
              <w:bottom w:val="nil"/>
              <w:right w:val="nil"/>
            </w:tcBorders>
            <w:hideMark/>
          </w:tcPr>
          <w:p w14:paraId="1C7D5541" w14:textId="77777777" w:rsidR="00C879FE" w:rsidRPr="00651A4F" w:rsidRDefault="00C879FE" w:rsidP="009227CB">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651A4F">
              <w:rPr>
                <w:rFonts w:ascii="Times New Roman" w:eastAsia="Times New Roman" w:hAnsi="Times New Roman" w:cs="Times New Roman"/>
                <w:position w:val="6"/>
                <w:sz w:val="24"/>
                <w:szCs w:val="24"/>
              </w:rPr>
              <w:t>(Tiekėjo arba jo įgalioto asmens pareigų pavadinimas)</w:t>
            </w:r>
          </w:p>
        </w:tc>
        <w:tc>
          <w:tcPr>
            <w:tcW w:w="634" w:type="dxa"/>
          </w:tcPr>
          <w:p w14:paraId="0F3C61C1"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A7ED300"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r w:rsidRPr="00651A4F">
              <w:rPr>
                <w:rFonts w:ascii="Times New Roman" w:eastAsia="Times New Roman" w:hAnsi="Times New Roman" w:cs="Times New Roman"/>
                <w:position w:val="6"/>
                <w:sz w:val="24"/>
                <w:szCs w:val="24"/>
              </w:rPr>
              <w:t>(Parašas)</w:t>
            </w:r>
            <w:r w:rsidRPr="00651A4F">
              <w:rPr>
                <w:rFonts w:ascii="Times New Roman" w:eastAsia="Times New Roman" w:hAnsi="Times New Roman" w:cs="Times New Roman"/>
                <w:i/>
                <w:sz w:val="24"/>
                <w:szCs w:val="24"/>
              </w:rPr>
              <w:t xml:space="preserve"> </w:t>
            </w:r>
          </w:p>
        </w:tc>
        <w:tc>
          <w:tcPr>
            <w:tcW w:w="736" w:type="dxa"/>
          </w:tcPr>
          <w:p w14:paraId="0E716F16"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30BF486E"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position w:val="6"/>
                <w:sz w:val="24"/>
                <w:szCs w:val="24"/>
              </w:rPr>
            </w:pPr>
            <w:r w:rsidRPr="00651A4F">
              <w:rPr>
                <w:rFonts w:ascii="Times New Roman" w:eastAsia="Times New Roman" w:hAnsi="Times New Roman" w:cs="Times New Roman"/>
                <w:position w:val="6"/>
                <w:sz w:val="24"/>
                <w:szCs w:val="24"/>
              </w:rPr>
              <w:t>(Vardas ir pavardė)</w:t>
            </w:r>
          </w:p>
          <w:p w14:paraId="354A6899"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029B77BF" w14:textId="77777777" w:rsidR="00C879FE" w:rsidRPr="00651A4F" w:rsidRDefault="00C879FE" w:rsidP="009227CB">
            <w:pPr>
              <w:tabs>
                <w:tab w:val="left" w:pos="9639"/>
              </w:tabs>
              <w:spacing w:line="240" w:lineRule="auto"/>
              <w:ind w:right="49" w:firstLine="0"/>
              <w:jc w:val="center"/>
              <w:rPr>
                <w:rFonts w:ascii="Times New Roman" w:eastAsia="Times New Roman" w:hAnsi="Times New Roman" w:cs="Times New Roman"/>
                <w:sz w:val="24"/>
                <w:szCs w:val="24"/>
              </w:rPr>
            </w:pPr>
          </w:p>
        </w:tc>
      </w:tr>
    </w:tbl>
    <w:p w14:paraId="39842F39" w14:textId="77777777" w:rsidR="00C879FE" w:rsidRPr="00651A4F" w:rsidRDefault="00C879FE" w:rsidP="00C879FE">
      <w:pPr>
        <w:tabs>
          <w:tab w:val="left" w:pos="9639"/>
        </w:tabs>
        <w:suppressAutoHyphens/>
        <w:spacing w:line="240" w:lineRule="auto"/>
        <w:ind w:right="49" w:firstLine="0"/>
        <w:rPr>
          <w:rFonts w:ascii="Times New Roman" w:eastAsia="Times New Roman" w:hAnsi="Times New Roman" w:cs="Times New Roman"/>
          <w:b/>
          <w:sz w:val="24"/>
          <w:szCs w:val="24"/>
        </w:rPr>
      </w:pPr>
    </w:p>
    <w:p w14:paraId="087EAE95" w14:textId="3765E667" w:rsidR="00966B07" w:rsidRPr="00651A4F" w:rsidRDefault="00C879FE" w:rsidP="00353EF8">
      <w:pPr>
        <w:tabs>
          <w:tab w:val="left" w:pos="9639"/>
        </w:tabs>
        <w:spacing w:line="240" w:lineRule="auto"/>
        <w:ind w:right="49" w:firstLine="0"/>
        <w:rPr>
          <w:rFonts w:ascii="Times New Roman" w:eastAsia="Calibri" w:hAnsi="Times New Roman" w:cs="Times New Roman"/>
          <w:i/>
          <w:iCs/>
          <w:sz w:val="24"/>
          <w:szCs w:val="24"/>
          <w:lang w:eastAsia="en-US"/>
        </w:rPr>
      </w:pPr>
      <w:r w:rsidRPr="00651A4F">
        <w:rPr>
          <w:rFonts w:ascii="Times New Roman" w:eastAsia="Calibri" w:hAnsi="Times New Roman" w:cs="Times New Roman"/>
          <w:i/>
          <w:iCs/>
          <w:sz w:val="24"/>
          <w:szCs w:val="24"/>
          <w:lang w:eastAsia="en-US"/>
        </w:rPr>
        <w:t>Jei deklaraciją pasirašo tiekėjo įgaliotas asmuo, turi būti pateiktas įgaliojim</w:t>
      </w:r>
      <w:bookmarkEnd w:id="41"/>
      <w:bookmarkEnd w:id="116"/>
      <w:bookmarkEnd w:id="117"/>
      <w:bookmarkEnd w:id="118"/>
      <w:r w:rsidR="00353EF8" w:rsidRPr="00651A4F">
        <w:rPr>
          <w:rFonts w:ascii="Times New Roman" w:eastAsia="Calibri" w:hAnsi="Times New Roman" w:cs="Times New Roman"/>
          <w:i/>
          <w:iCs/>
          <w:sz w:val="24"/>
          <w:szCs w:val="24"/>
          <w:lang w:eastAsia="en-US"/>
        </w:rPr>
        <w:t>as</w:t>
      </w:r>
    </w:p>
    <w:p w14:paraId="5B748223" w14:textId="2DB4C29E" w:rsidR="00353EF8" w:rsidRPr="00651A4F" w:rsidRDefault="00353EF8" w:rsidP="00E4236A">
      <w:pPr>
        <w:ind w:firstLine="0"/>
        <w:rPr>
          <w:rFonts w:ascii="Times New Roman" w:eastAsia="Calibri" w:hAnsi="Times New Roman" w:cs="Times New Roman"/>
          <w:i/>
          <w:iCs/>
          <w:sz w:val="24"/>
          <w:szCs w:val="24"/>
          <w:lang w:eastAsia="en-US"/>
        </w:rPr>
      </w:pPr>
    </w:p>
    <w:sectPr w:rsidR="00353EF8" w:rsidRPr="00651A4F" w:rsidSect="003E75BA">
      <w:headerReference w:type="default"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22900" w14:textId="77777777" w:rsidR="005D2A08" w:rsidRDefault="005D2A08" w:rsidP="00D05666">
      <w:r>
        <w:separator/>
      </w:r>
    </w:p>
  </w:endnote>
  <w:endnote w:type="continuationSeparator" w:id="0">
    <w:p w14:paraId="15A7288E" w14:textId="77777777" w:rsidR="005D2A08" w:rsidRDefault="005D2A08" w:rsidP="00D05666">
      <w:r>
        <w:continuationSeparator/>
      </w:r>
    </w:p>
  </w:endnote>
  <w:endnote w:type="continuationNotice" w:id="1">
    <w:p w14:paraId="43477BCA" w14:textId="77777777" w:rsidR="005D2A08" w:rsidRDefault="005D2A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4467" w14:textId="77777777" w:rsidR="005D2A08" w:rsidRDefault="005D2A08" w:rsidP="00D05666">
      <w:r>
        <w:separator/>
      </w:r>
    </w:p>
  </w:footnote>
  <w:footnote w:type="continuationSeparator" w:id="0">
    <w:p w14:paraId="797B9E97" w14:textId="77777777" w:rsidR="005D2A08" w:rsidRDefault="005D2A08" w:rsidP="00D05666">
      <w:r>
        <w:continuationSeparator/>
      </w:r>
    </w:p>
  </w:footnote>
  <w:footnote w:type="continuationNotice" w:id="1">
    <w:p w14:paraId="45DB5BF5" w14:textId="77777777" w:rsidR="005D2A08" w:rsidRDefault="005D2A08">
      <w:pPr>
        <w:spacing w:line="240" w:lineRule="auto"/>
      </w:pPr>
    </w:p>
  </w:footnote>
  <w:footnote w:id="2">
    <w:p w14:paraId="45FE6A52" w14:textId="77777777" w:rsidR="00D5623F" w:rsidRDefault="00D5623F" w:rsidP="00D5623F">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1B24A" w14:textId="77777777" w:rsidR="00D5623F" w:rsidRDefault="00D5623F" w:rsidP="00D5623F">
      <w:pPr>
        <w:pStyle w:val="FootnoteText"/>
        <w:numPr>
          <w:ilvl w:val="0"/>
          <w:numId w:val="34"/>
        </w:numPr>
        <w:spacing w:line="240" w:lineRule="auto"/>
        <w:rPr>
          <w:i/>
          <w:iCs/>
        </w:rPr>
      </w:pPr>
      <w:r>
        <w:rPr>
          <w:i/>
          <w:iCs/>
        </w:rPr>
        <w:t xml:space="preserve">priesaikos deklaracija; </w:t>
      </w:r>
    </w:p>
    <w:p w14:paraId="0F61AD4F" w14:textId="77777777" w:rsidR="00D5623F" w:rsidRDefault="00D5623F" w:rsidP="00D5623F">
      <w:pPr>
        <w:pStyle w:val="FootnoteText"/>
        <w:numPr>
          <w:ilvl w:val="0"/>
          <w:numId w:val="34"/>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425CCF"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EF3203" w14:textId="77777777" w:rsidR="00D5623F" w:rsidRDefault="00D5623F" w:rsidP="00D5623F">
      <w:pPr>
        <w:pStyle w:val="FootnoteText"/>
        <w:numPr>
          <w:ilvl w:val="0"/>
          <w:numId w:val="35"/>
        </w:numPr>
        <w:spacing w:line="240" w:lineRule="auto"/>
        <w:rPr>
          <w:i/>
          <w:iCs/>
        </w:rPr>
      </w:pPr>
      <w:r>
        <w:rPr>
          <w:i/>
          <w:iCs/>
        </w:rPr>
        <w:t xml:space="preserve">priesaikos deklaracija; </w:t>
      </w:r>
    </w:p>
    <w:p w14:paraId="485E7B80" w14:textId="77777777" w:rsidR="00D5623F" w:rsidRDefault="00D5623F" w:rsidP="00D5623F">
      <w:pPr>
        <w:pStyle w:val="FootnoteText"/>
        <w:numPr>
          <w:ilvl w:val="0"/>
          <w:numId w:val="3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B4B23E" w14:textId="77777777" w:rsidR="00D5623F" w:rsidRDefault="00D5623F" w:rsidP="00D562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26DF13" w14:textId="77777777" w:rsidR="00D5623F" w:rsidRDefault="00D5623F" w:rsidP="00D5623F">
      <w:pPr>
        <w:pStyle w:val="FootnoteText"/>
        <w:numPr>
          <w:ilvl w:val="0"/>
          <w:numId w:val="36"/>
        </w:numPr>
        <w:spacing w:line="240" w:lineRule="auto"/>
        <w:rPr>
          <w:i/>
          <w:iCs/>
        </w:rPr>
      </w:pPr>
      <w:r>
        <w:rPr>
          <w:i/>
          <w:iCs/>
        </w:rPr>
        <w:t xml:space="preserve">priesaikos deklaracija; </w:t>
      </w:r>
    </w:p>
    <w:p w14:paraId="04489AC5" w14:textId="77777777" w:rsidR="00D5623F" w:rsidRDefault="00D5623F" w:rsidP="00D5623F">
      <w:pPr>
        <w:pStyle w:val="FootnoteText"/>
        <w:numPr>
          <w:ilvl w:val="0"/>
          <w:numId w:val="3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AA368F00"/>
    <w:lvl w:ilvl="0" w:tplc="8654E22C">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A0236C"/>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ascii="Times New Roman" w:hAnsi="Times New Roman" w:hint="default"/>
        <w:b w:val="0"/>
        <w:bCs w:val="0"/>
        <w:i w:val="0"/>
        <w:iCs w:val="0"/>
        <w:color w:val="auto"/>
        <w:sz w:val="24"/>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67166"/>
    <w:multiLevelType w:val="hybridMultilevel"/>
    <w:tmpl w:val="3546134A"/>
    <w:lvl w:ilvl="0" w:tplc="0409000F">
      <w:start w:val="1"/>
      <w:numFmt w:val="decimal"/>
      <w:lvlText w:val="%1."/>
      <w:lvlJc w:val="left"/>
      <w:pPr>
        <w:ind w:left="631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204D6"/>
    <w:multiLevelType w:val="hybridMultilevel"/>
    <w:tmpl w:val="2B7A5A62"/>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B6CDE"/>
    <w:multiLevelType w:val="hybridMultilevel"/>
    <w:tmpl w:val="67861A58"/>
    <w:lvl w:ilvl="0" w:tplc="7DB88B82">
      <w:start w:val="10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1731F0"/>
    <w:multiLevelType w:val="hybridMultilevel"/>
    <w:tmpl w:val="F460B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830CBA"/>
    <w:multiLevelType w:val="multilevel"/>
    <w:tmpl w:val="B712DE28"/>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D313937"/>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AF02F2C"/>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Times New Roman" w:hAnsi="Times New Roman"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00357E"/>
    <w:multiLevelType w:val="multilevel"/>
    <w:tmpl w:val="EB42E4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sz w:val="24"/>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65D6C32"/>
    <w:multiLevelType w:val="hybridMultilevel"/>
    <w:tmpl w:val="FAAAF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3" w15:restartNumberingAfterBreak="0">
    <w:nsid w:val="5C77038F"/>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8040AEAC"/>
    <w:lvl w:ilvl="0" w:tplc="89EA6FD0">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694A8F"/>
    <w:multiLevelType w:val="hybridMultilevel"/>
    <w:tmpl w:val="8E44523A"/>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1E8201F"/>
    <w:multiLevelType w:val="multilevel"/>
    <w:tmpl w:val="A56A5AE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9"/>
  </w:num>
  <w:num w:numId="3" w16cid:durableId="138770985">
    <w:abstractNumId w:val="15"/>
  </w:num>
  <w:num w:numId="4" w16cid:durableId="219707255">
    <w:abstractNumId w:val="39"/>
  </w:num>
  <w:num w:numId="5" w16cid:durableId="1652252092">
    <w:abstractNumId w:val="7"/>
  </w:num>
  <w:num w:numId="6" w16cid:durableId="817724215">
    <w:abstractNumId w:val="16"/>
  </w:num>
  <w:num w:numId="7" w16cid:durableId="279918107">
    <w:abstractNumId w:val="37"/>
  </w:num>
  <w:num w:numId="8" w16cid:durableId="749809940">
    <w:abstractNumId w:val="2"/>
  </w:num>
  <w:num w:numId="9" w16cid:durableId="1785035940">
    <w:abstractNumId w:val="12"/>
  </w:num>
  <w:num w:numId="10" w16cid:durableId="1864435576">
    <w:abstractNumId w:val="31"/>
  </w:num>
  <w:num w:numId="11" w16cid:durableId="1865055254">
    <w:abstractNumId w:val="33"/>
  </w:num>
  <w:num w:numId="12" w16cid:durableId="1259170326">
    <w:abstractNumId w:val="24"/>
  </w:num>
  <w:num w:numId="13" w16cid:durableId="464004092">
    <w:abstractNumId w:val="28"/>
  </w:num>
  <w:num w:numId="14" w16cid:durableId="1218660378">
    <w:abstractNumId w:val="13"/>
  </w:num>
  <w:num w:numId="15" w16cid:durableId="1507135420">
    <w:abstractNumId w:val="17"/>
  </w:num>
  <w:num w:numId="16" w16cid:durableId="2023823329">
    <w:abstractNumId w:val="27"/>
  </w:num>
  <w:num w:numId="17" w16cid:durableId="1579248075">
    <w:abstractNumId w:val="0"/>
  </w:num>
  <w:num w:numId="18" w16cid:durableId="864905731">
    <w:abstractNumId w:val="10"/>
  </w:num>
  <w:num w:numId="19" w16cid:durableId="723918011">
    <w:abstractNumId w:val="35"/>
  </w:num>
  <w:num w:numId="20" w16cid:durableId="769352666">
    <w:abstractNumId w:val="36"/>
  </w:num>
  <w:num w:numId="21" w16cid:durableId="800465702">
    <w:abstractNumId w:val="20"/>
  </w:num>
  <w:num w:numId="22" w16cid:durableId="496848841">
    <w:abstractNumId w:val="1"/>
  </w:num>
  <w:num w:numId="23" w16cid:durableId="96836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4614562">
    <w:abstractNumId w:val="26"/>
  </w:num>
  <w:num w:numId="25" w16cid:durableId="1473055655">
    <w:abstractNumId w:val="30"/>
  </w:num>
  <w:num w:numId="26" w16cid:durableId="1854297696">
    <w:abstractNumId w:val="8"/>
  </w:num>
  <w:num w:numId="27" w16cid:durableId="1520317369">
    <w:abstractNumId w:val="38"/>
  </w:num>
  <w:num w:numId="28" w16cid:durableId="1468159681">
    <w:abstractNumId w:val="5"/>
  </w:num>
  <w:num w:numId="29" w16cid:durableId="1790969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065371">
    <w:abstractNumId w:val="6"/>
  </w:num>
  <w:num w:numId="31" w16cid:durableId="1915049014">
    <w:abstractNumId w:val="21"/>
  </w:num>
  <w:num w:numId="32" w16cid:durableId="325085915">
    <w:abstractNumId w:val="11"/>
  </w:num>
  <w:num w:numId="33" w16cid:durableId="1048262041">
    <w:abstractNumId w:val="18"/>
  </w:num>
  <w:num w:numId="34" w16cid:durableId="3438704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36941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2118110">
    <w:abstractNumId w:val="22"/>
  </w:num>
  <w:num w:numId="38" w16cid:durableId="1414008087">
    <w:abstractNumId w:val="9"/>
  </w:num>
  <w:num w:numId="39" w16cid:durableId="1473792799">
    <w:abstractNumId w:val="19"/>
  </w:num>
  <w:num w:numId="40" w16cid:durableId="753160504">
    <w:abstractNumId w:val="23"/>
  </w:num>
  <w:num w:numId="41" w16cid:durableId="934630057">
    <w:abstractNumId w:val="34"/>
  </w:num>
  <w:num w:numId="42" w16cid:durableId="13391127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8367431">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Platakienė">
    <w15:presenceInfo w15:providerId="AD" w15:userId="S::jurpla@svara.lt::b88301aa-fd65-4e53-83c8-70b71fd18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7A7"/>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3019"/>
    <w:rsid w:val="000238BE"/>
    <w:rsid w:val="00023983"/>
    <w:rsid w:val="00024095"/>
    <w:rsid w:val="00024224"/>
    <w:rsid w:val="000261FD"/>
    <w:rsid w:val="00026246"/>
    <w:rsid w:val="00026673"/>
    <w:rsid w:val="00026690"/>
    <w:rsid w:val="00026D16"/>
    <w:rsid w:val="00030220"/>
    <w:rsid w:val="00030C02"/>
    <w:rsid w:val="00030CCF"/>
    <w:rsid w:val="00030F90"/>
    <w:rsid w:val="000315EB"/>
    <w:rsid w:val="00031A62"/>
    <w:rsid w:val="00031A78"/>
    <w:rsid w:val="00031CB7"/>
    <w:rsid w:val="000321E6"/>
    <w:rsid w:val="00032D19"/>
    <w:rsid w:val="00034A4A"/>
    <w:rsid w:val="00034D65"/>
    <w:rsid w:val="00035221"/>
    <w:rsid w:val="0003560E"/>
    <w:rsid w:val="0003587B"/>
    <w:rsid w:val="00035FDD"/>
    <w:rsid w:val="00036191"/>
    <w:rsid w:val="0003633E"/>
    <w:rsid w:val="00036D51"/>
    <w:rsid w:val="00036F4E"/>
    <w:rsid w:val="000372F4"/>
    <w:rsid w:val="00037649"/>
    <w:rsid w:val="00037BFA"/>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3BF7"/>
    <w:rsid w:val="000543B5"/>
    <w:rsid w:val="000546BD"/>
    <w:rsid w:val="00054712"/>
    <w:rsid w:val="00055235"/>
    <w:rsid w:val="000561CC"/>
    <w:rsid w:val="000561EF"/>
    <w:rsid w:val="000571AD"/>
    <w:rsid w:val="00057346"/>
    <w:rsid w:val="000578C9"/>
    <w:rsid w:val="000601F5"/>
    <w:rsid w:val="0006040C"/>
    <w:rsid w:val="000605C5"/>
    <w:rsid w:val="000608EF"/>
    <w:rsid w:val="00060B51"/>
    <w:rsid w:val="00061466"/>
    <w:rsid w:val="00061E86"/>
    <w:rsid w:val="00063554"/>
    <w:rsid w:val="00063DE1"/>
    <w:rsid w:val="00064868"/>
    <w:rsid w:val="00064B44"/>
    <w:rsid w:val="000659E9"/>
    <w:rsid w:val="000662A8"/>
    <w:rsid w:val="00066BB9"/>
    <w:rsid w:val="00066D29"/>
    <w:rsid w:val="0006704B"/>
    <w:rsid w:val="00067A88"/>
    <w:rsid w:val="0007051B"/>
    <w:rsid w:val="000714BF"/>
    <w:rsid w:val="00071707"/>
    <w:rsid w:val="000718F1"/>
    <w:rsid w:val="000721F3"/>
    <w:rsid w:val="00072213"/>
    <w:rsid w:val="00072F31"/>
    <w:rsid w:val="00072FE6"/>
    <w:rsid w:val="000733CE"/>
    <w:rsid w:val="000738C7"/>
    <w:rsid w:val="00073C31"/>
    <w:rsid w:val="00073FA6"/>
    <w:rsid w:val="00074292"/>
    <w:rsid w:val="000749D7"/>
    <w:rsid w:val="00074A01"/>
    <w:rsid w:val="0007511C"/>
    <w:rsid w:val="0007559C"/>
    <w:rsid w:val="00075D27"/>
    <w:rsid w:val="00077944"/>
    <w:rsid w:val="00077D24"/>
    <w:rsid w:val="00080396"/>
    <w:rsid w:val="00080F53"/>
    <w:rsid w:val="0008241E"/>
    <w:rsid w:val="00082F6A"/>
    <w:rsid w:val="0008378B"/>
    <w:rsid w:val="00084607"/>
    <w:rsid w:val="00084742"/>
    <w:rsid w:val="00084FA3"/>
    <w:rsid w:val="00085478"/>
    <w:rsid w:val="00085609"/>
    <w:rsid w:val="000859C8"/>
    <w:rsid w:val="0008617B"/>
    <w:rsid w:val="00086A87"/>
    <w:rsid w:val="00086B8F"/>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CBA"/>
    <w:rsid w:val="000A2F0F"/>
    <w:rsid w:val="000A3108"/>
    <w:rsid w:val="000A3926"/>
    <w:rsid w:val="000A3A5E"/>
    <w:rsid w:val="000A519E"/>
    <w:rsid w:val="000A5738"/>
    <w:rsid w:val="000A5FB1"/>
    <w:rsid w:val="000A708C"/>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B7F10"/>
    <w:rsid w:val="000C006A"/>
    <w:rsid w:val="000C017C"/>
    <w:rsid w:val="000C02F3"/>
    <w:rsid w:val="000C12E1"/>
    <w:rsid w:val="000C19A5"/>
    <w:rsid w:val="000C1AE5"/>
    <w:rsid w:val="000C1F59"/>
    <w:rsid w:val="000C2217"/>
    <w:rsid w:val="000C25AE"/>
    <w:rsid w:val="000C2E27"/>
    <w:rsid w:val="000C2FCF"/>
    <w:rsid w:val="000C32F9"/>
    <w:rsid w:val="000C3F71"/>
    <w:rsid w:val="000C4DF9"/>
    <w:rsid w:val="000C5CD0"/>
    <w:rsid w:val="000C5D95"/>
    <w:rsid w:val="000C6068"/>
    <w:rsid w:val="000D0B55"/>
    <w:rsid w:val="000D13D6"/>
    <w:rsid w:val="000D186C"/>
    <w:rsid w:val="000D18E9"/>
    <w:rsid w:val="000D1C35"/>
    <w:rsid w:val="000D207F"/>
    <w:rsid w:val="000D26D8"/>
    <w:rsid w:val="000D33DD"/>
    <w:rsid w:val="000D412D"/>
    <w:rsid w:val="000D4406"/>
    <w:rsid w:val="000D4A11"/>
    <w:rsid w:val="000D4B9C"/>
    <w:rsid w:val="000D4E2B"/>
    <w:rsid w:val="000D5039"/>
    <w:rsid w:val="000D54BB"/>
    <w:rsid w:val="000D5C58"/>
    <w:rsid w:val="000D5F64"/>
    <w:rsid w:val="000D638A"/>
    <w:rsid w:val="000E020B"/>
    <w:rsid w:val="000E04E9"/>
    <w:rsid w:val="000E083B"/>
    <w:rsid w:val="000E0EAE"/>
    <w:rsid w:val="000E1743"/>
    <w:rsid w:val="000E266E"/>
    <w:rsid w:val="000E2FD9"/>
    <w:rsid w:val="000E31D4"/>
    <w:rsid w:val="000E3448"/>
    <w:rsid w:val="000E37BD"/>
    <w:rsid w:val="000E39CB"/>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948"/>
    <w:rsid w:val="000F1C8C"/>
    <w:rsid w:val="000F2282"/>
    <w:rsid w:val="000F28A5"/>
    <w:rsid w:val="000F32EB"/>
    <w:rsid w:val="000F46E5"/>
    <w:rsid w:val="000F4AA3"/>
    <w:rsid w:val="000F4DA6"/>
    <w:rsid w:val="000F4EF1"/>
    <w:rsid w:val="000F513D"/>
    <w:rsid w:val="000F6494"/>
    <w:rsid w:val="000F6EDF"/>
    <w:rsid w:val="000F6FDF"/>
    <w:rsid w:val="000F7102"/>
    <w:rsid w:val="00100B38"/>
    <w:rsid w:val="00100B43"/>
    <w:rsid w:val="001010F7"/>
    <w:rsid w:val="00101313"/>
    <w:rsid w:val="0010148D"/>
    <w:rsid w:val="00101C48"/>
    <w:rsid w:val="00101E15"/>
    <w:rsid w:val="0010270D"/>
    <w:rsid w:val="0010280F"/>
    <w:rsid w:val="00103049"/>
    <w:rsid w:val="0010380F"/>
    <w:rsid w:val="00103CEC"/>
    <w:rsid w:val="001045C0"/>
    <w:rsid w:val="001053C1"/>
    <w:rsid w:val="00105DAD"/>
    <w:rsid w:val="00106353"/>
    <w:rsid w:val="0010648C"/>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4FA"/>
    <w:rsid w:val="00115BB9"/>
    <w:rsid w:val="0011798C"/>
    <w:rsid w:val="00117D8E"/>
    <w:rsid w:val="001207D3"/>
    <w:rsid w:val="00120F58"/>
    <w:rsid w:val="00121982"/>
    <w:rsid w:val="00121C51"/>
    <w:rsid w:val="0012267C"/>
    <w:rsid w:val="00122680"/>
    <w:rsid w:val="00122E1C"/>
    <w:rsid w:val="00123152"/>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27AEB"/>
    <w:rsid w:val="0013010B"/>
    <w:rsid w:val="00130221"/>
    <w:rsid w:val="0013140B"/>
    <w:rsid w:val="001329A7"/>
    <w:rsid w:val="0013353A"/>
    <w:rsid w:val="001335CC"/>
    <w:rsid w:val="00133C40"/>
    <w:rsid w:val="00134825"/>
    <w:rsid w:val="00134FE9"/>
    <w:rsid w:val="001351A4"/>
    <w:rsid w:val="00135EEE"/>
    <w:rsid w:val="001365CA"/>
    <w:rsid w:val="0013703C"/>
    <w:rsid w:val="00137B79"/>
    <w:rsid w:val="001404CC"/>
    <w:rsid w:val="00140D50"/>
    <w:rsid w:val="00141859"/>
    <w:rsid w:val="0014220E"/>
    <w:rsid w:val="00142352"/>
    <w:rsid w:val="001424F3"/>
    <w:rsid w:val="001430AF"/>
    <w:rsid w:val="0014359C"/>
    <w:rsid w:val="00143940"/>
    <w:rsid w:val="00143F3F"/>
    <w:rsid w:val="0014414A"/>
    <w:rsid w:val="00144E0A"/>
    <w:rsid w:val="0014541E"/>
    <w:rsid w:val="00146095"/>
    <w:rsid w:val="001467CE"/>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687D"/>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B83"/>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342C"/>
    <w:rsid w:val="00185454"/>
    <w:rsid w:val="00185997"/>
    <w:rsid w:val="00185BC4"/>
    <w:rsid w:val="001864DB"/>
    <w:rsid w:val="001878A4"/>
    <w:rsid w:val="001904E1"/>
    <w:rsid w:val="001912E2"/>
    <w:rsid w:val="0019130D"/>
    <w:rsid w:val="00191CEF"/>
    <w:rsid w:val="001920B3"/>
    <w:rsid w:val="001926B1"/>
    <w:rsid w:val="001926DD"/>
    <w:rsid w:val="00192B6B"/>
    <w:rsid w:val="00192ED3"/>
    <w:rsid w:val="00192FC2"/>
    <w:rsid w:val="001934AE"/>
    <w:rsid w:val="00193AE0"/>
    <w:rsid w:val="00193D61"/>
    <w:rsid w:val="00194439"/>
    <w:rsid w:val="00194482"/>
    <w:rsid w:val="00194544"/>
    <w:rsid w:val="00194723"/>
    <w:rsid w:val="00194983"/>
    <w:rsid w:val="001954F1"/>
    <w:rsid w:val="0019597B"/>
    <w:rsid w:val="00195BD8"/>
    <w:rsid w:val="00195C8A"/>
    <w:rsid w:val="00195DB9"/>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9B3"/>
    <w:rsid w:val="001A3DA0"/>
    <w:rsid w:val="001A4191"/>
    <w:rsid w:val="001A5289"/>
    <w:rsid w:val="001A5FBA"/>
    <w:rsid w:val="001A6029"/>
    <w:rsid w:val="001A63BD"/>
    <w:rsid w:val="001A67B2"/>
    <w:rsid w:val="001A77FB"/>
    <w:rsid w:val="001A7A85"/>
    <w:rsid w:val="001A7B3D"/>
    <w:rsid w:val="001B0043"/>
    <w:rsid w:val="001B0634"/>
    <w:rsid w:val="001B0E43"/>
    <w:rsid w:val="001B13F2"/>
    <w:rsid w:val="001B18C9"/>
    <w:rsid w:val="001B1CD4"/>
    <w:rsid w:val="001B2226"/>
    <w:rsid w:val="001B370C"/>
    <w:rsid w:val="001B3BCE"/>
    <w:rsid w:val="001B3C7D"/>
    <w:rsid w:val="001B3E99"/>
    <w:rsid w:val="001B4B54"/>
    <w:rsid w:val="001B50F3"/>
    <w:rsid w:val="001B7035"/>
    <w:rsid w:val="001B750E"/>
    <w:rsid w:val="001C0D9D"/>
    <w:rsid w:val="001C19D8"/>
    <w:rsid w:val="001C1AD0"/>
    <w:rsid w:val="001C1CC5"/>
    <w:rsid w:val="001C1D32"/>
    <w:rsid w:val="001C1EB7"/>
    <w:rsid w:val="001C24BC"/>
    <w:rsid w:val="001C256F"/>
    <w:rsid w:val="001C25C7"/>
    <w:rsid w:val="001C26A1"/>
    <w:rsid w:val="001C2EE8"/>
    <w:rsid w:val="001C305A"/>
    <w:rsid w:val="001C3A07"/>
    <w:rsid w:val="001C468D"/>
    <w:rsid w:val="001C49AE"/>
    <w:rsid w:val="001C4E71"/>
    <w:rsid w:val="001C4F12"/>
    <w:rsid w:val="001C5DFC"/>
    <w:rsid w:val="001C635E"/>
    <w:rsid w:val="001C6757"/>
    <w:rsid w:val="001C6A90"/>
    <w:rsid w:val="001C7F48"/>
    <w:rsid w:val="001D048C"/>
    <w:rsid w:val="001D4D95"/>
    <w:rsid w:val="001D4E31"/>
    <w:rsid w:val="001D567F"/>
    <w:rsid w:val="001D5DDC"/>
    <w:rsid w:val="001D65F8"/>
    <w:rsid w:val="001D7492"/>
    <w:rsid w:val="001E0107"/>
    <w:rsid w:val="001E03FB"/>
    <w:rsid w:val="001E250F"/>
    <w:rsid w:val="001E2BC5"/>
    <w:rsid w:val="001E2D34"/>
    <w:rsid w:val="001E4685"/>
    <w:rsid w:val="001E4D4B"/>
    <w:rsid w:val="001E52C0"/>
    <w:rsid w:val="001E695A"/>
    <w:rsid w:val="001E763B"/>
    <w:rsid w:val="001E76C7"/>
    <w:rsid w:val="001E7E24"/>
    <w:rsid w:val="001F04C1"/>
    <w:rsid w:val="001F1643"/>
    <w:rsid w:val="001F1A18"/>
    <w:rsid w:val="001F1D6C"/>
    <w:rsid w:val="001F1FB1"/>
    <w:rsid w:val="001F1FD2"/>
    <w:rsid w:val="001F286A"/>
    <w:rsid w:val="001F2905"/>
    <w:rsid w:val="001F2E11"/>
    <w:rsid w:val="001F2EB6"/>
    <w:rsid w:val="001F3174"/>
    <w:rsid w:val="001F5180"/>
    <w:rsid w:val="001F568A"/>
    <w:rsid w:val="001F5BA5"/>
    <w:rsid w:val="001F5C0C"/>
    <w:rsid w:val="001F6551"/>
    <w:rsid w:val="001F6A4D"/>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3CFC"/>
    <w:rsid w:val="002044E1"/>
    <w:rsid w:val="00204F37"/>
    <w:rsid w:val="00205746"/>
    <w:rsid w:val="002058A4"/>
    <w:rsid w:val="00206179"/>
    <w:rsid w:val="002063E6"/>
    <w:rsid w:val="00206998"/>
    <w:rsid w:val="00206F2A"/>
    <w:rsid w:val="0020706E"/>
    <w:rsid w:val="0020796D"/>
    <w:rsid w:val="00207E02"/>
    <w:rsid w:val="00207FAC"/>
    <w:rsid w:val="00210DD6"/>
    <w:rsid w:val="00212882"/>
    <w:rsid w:val="00212C25"/>
    <w:rsid w:val="00213400"/>
    <w:rsid w:val="002135C6"/>
    <w:rsid w:val="00213E91"/>
    <w:rsid w:val="002140C5"/>
    <w:rsid w:val="002148E7"/>
    <w:rsid w:val="00214A30"/>
    <w:rsid w:val="00214D4B"/>
    <w:rsid w:val="00214E2F"/>
    <w:rsid w:val="00214E99"/>
    <w:rsid w:val="002155DD"/>
    <w:rsid w:val="002156F8"/>
    <w:rsid w:val="002163DC"/>
    <w:rsid w:val="00216676"/>
    <w:rsid w:val="00217893"/>
    <w:rsid w:val="00217C84"/>
    <w:rsid w:val="00217F6F"/>
    <w:rsid w:val="00220350"/>
    <w:rsid w:val="002208EF"/>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323"/>
    <w:rsid w:val="002319BE"/>
    <w:rsid w:val="00232EA0"/>
    <w:rsid w:val="00233169"/>
    <w:rsid w:val="00234717"/>
    <w:rsid w:val="00234920"/>
    <w:rsid w:val="0023505D"/>
    <w:rsid w:val="002350FA"/>
    <w:rsid w:val="00235284"/>
    <w:rsid w:val="00235E82"/>
    <w:rsid w:val="002374F8"/>
    <w:rsid w:val="00237EA0"/>
    <w:rsid w:val="00237EB4"/>
    <w:rsid w:val="002415C7"/>
    <w:rsid w:val="002417DF"/>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4A8"/>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3E"/>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6D16"/>
    <w:rsid w:val="00277655"/>
    <w:rsid w:val="002800D2"/>
    <w:rsid w:val="00280265"/>
    <w:rsid w:val="00280AF0"/>
    <w:rsid w:val="00281309"/>
    <w:rsid w:val="00281735"/>
    <w:rsid w:val="002827A2"/>
    <w:rsid w:val="00282C67"/>
    <w:rsid w:val="00283391"/>
    <w:rsid w:val="00283C6E"/>
    <w:rsid w:val="00283D6A"/>
    <w:rsid w:val="00284221"/>
    <w:rsid w:val="002842E3"/>
    <w:rsid w:val="00284427"/>
    <w:rsid w:val="00284777"/>
    <w:rsid w:val="002847F1"/>
    <w:rsid w:val="00285113"/>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32A"/>
    <w:rsid w:val="002926A1"/>
    <w:rsid w:val="0029369E"/>
    <w:rsid w:val="00293C74"/>
    <w:rsid w:val="00294BE3"/>
    <w:rsid w:val="00295575"/>
    <w:rsid w:val="002959BF"/>
    <w:rsid w:val="002970CF"/>
    <w:rsid w:val="00297490"/>
    <w:rsid w:val="002974D4"/>
    <w:rsid w:val="00297753"/>
    <w:rsid w:val="002A00F7"/>
    <w:rsid w:val="002A1EB6"/>
    <w:rsid w:val="002A29E3"/>
    <w:rsid w:val="002A2A1D"/>
    <w:rsid w:val="002A39CB"/>
    <w:rsid w:val="002A3B3E"/>
    <w:rsid w:val="002A3C89"/>
    <w:rsid w:val="002A4391"/>
    <w:rsid w:val="002A4AC9"/>
    <w:rsid w:val="002A523D"/>
    <w:rsid w:val="002A55FA"/>
    <w:rsid w:val="002A58C9"/>
    <w:rsid w:val="002A62B6"/>
    <w:rsid w:val="002A6526"/>
    <w:rsid w:val="002A6658"/>
    <w:rsid w:val="002A6C4B"/>
    <w:rsid w:val="002A70E6"/>
    <w:rsid w:val="002A71C8"/>
    <w:rsid w:val="002A79F4"/>
    <w:rsid w:val="002A7A35"/>
    <w:rsid w:val="002B062F"/>
    <w:rsid w:val="002B0F11"/>
    <w:rsid w:val="002B144C"/>
    <w:rsid w:val="002B189A"/>
    <w:rsid w:val="002B19CD"/>
    <w:rsid w:val="002B35C9"/>
    <w:rsid w:val="002B3F04"/>
    <w:rsid w:val="002B42DA"/>
    <w:rsid w:val="002B6B9E"/>
    <w:rsid w:val="002B7D13"/>
    <w:rsid w:val="002C14FC"/>
    <w:rsid w:val="002C2936"/>
    <w:rsid w:val="002C2DD1"/>
    <w:rsid w:val="002C3432"/>
    <w:rsid w:val="002C350D"/>
    <w:rsid w:val="002C362D"/>
    <w:rsid w:val="002C3C04"/>
    <w:rsid w:val="002C41AA"/>
    <w:rsid w:val="002C4AE8"/>
    <w:rsid w:val="002C4B0F"/>
    <w:rsid w:val="002C4B92"/>
    <w:rsid w:val="002C50AE"/>
    <w:rsid w:val="002C5249"/>
    <w:rsid w:val="002C53E8"/>
    <w:rsid w:val="002C6657"/>
    <w:rsid w:val="002C6B23"/>
    <w:rsid w:val="002C7200"/>
    <w:rsid w:val="002C7B9F"/>
    <w:rsid w:val="002C7C76"/>
    <w:rsid w:val="002D1083"/>
    <w:rsid w:val="002D17BD"/>
    <w:rsid w:val="002D1C99"/>
    <w:rsid w:val="002D1EFA"/>
    <w:rsid w:val="002D236C"/>
    <w:rsid w:val="002D28EF"/>
    <w:rsid w:val="002D2E14"/>
    <w:rsid w:val="002D2EC0"/>
    <w:rsid w:val="002D3701"/>
    <w:rsid w:val="002D3712"/>
    <w:rsid w:val="002D48BB"/>
    <w:rsid w:val="002D4A0D"/>
    <w:rsid w:val="002D4D05"/>
    <w:rsid w:val="002D4DDC"/>
    <w:rsid w:val="002D51D8"/>
    <w:rsid w:val="002D5389"/>
    <w:rsid w:val="002D5ABC"/>
    <w:rsid w:val="002D6348"/>
    <w:rsid w:val="002D636A"/>
    <w:rsid w:val="002D654A"/>
    <w:rsid w:val="002D6E52"/>
    <w:rsid w:val="002D7F06"/>
    <w:rsid w:val="002E00F1"/>
    <w:rsid w:val="002E1129"/>
    <w:rsid w:val="002E115D"/>
    <w:rsid w:val="002E259F"/>
    <w:rsid w:val="002E2B93"/>
    <w:rsid w:val="002E2CD8"/>
    <w:rsid w:val="002E3C32"/>
    <w:rsid w:val="002E3DCA"/>
    <w:rsid w:val="002E417E"/>
    <w:rsid w:val="002E4A0C"/>
    <w:rsid w:val="002E5EA9"/>
    <w:rsid w:val="002E63A1"/>
    <w:rsid w:val="002E6A2F"/>
    <w:rsid w:val="002E6BB6"/>
    <w:rsid w:val="002F05C1"/>
    <w:rsid w:val="002F0663"/>
    <w:rsid w:val="002F0FBA"/>
    <w:rsid w:val="002F12E7"/>
    <w:rsid w:val="002F148F"/>
    <w:rsid w:val="002F1CB8"/>
    <w:rsid w:val="002F1CD9"/>
    <w:rsid w:val="002F261E"/>
    <w:rsid w:val="002F2B2F"/>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5EE"/>
    <w:rsid w:val="00305678"/>
    <w:rsid w:val="00305876"/>
    <w:rsid w:val="00305D31"/>
    <w:rsid w:val="00306A8C"/>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AC3"/>
    <w:rsid w:val="00317B63"/>
    <w:rsid w:val="003201FC"/>
    <w:rsid w:val="0032046A"/>
    <w:rsid w:val="00320A78"/>
    <w:rsid w:val="00320B5A"/>
    <w:rsid w:val="00321A79"/>
    <w:rsid w:val="00321B1F"/>
    <w:rsid w:val="00322325"/>
    <w:rsid w:val="0032266C"/>
    <w:rsid w:val="003230AA"/>
    <w:rsid w:val="003232C3"/>
    <w:rsid w:val="00324073"/>
    <w:rsid w:val="003241B0"/>
    <w:rsid w:val="003241B4"/>
    <w:rsid w:val="00325A84"/>
    <w:rsid w:val="00326357"/>
    <w:rsid w:val="00326AD4"/>
    <w:rsid w:val="00326CB7"/>
    <w:rsid w:val="00326F19"/>
    <w:rsid w:val="00326F9E"/>
    <w:rsid w:val="003300F2"/>
    <w:rsid w:val="00330B74"/>
    <w:rsid w:val="00331279"/>
    <w:rsid w:val="00331673"/>
    <w:rsid w:val="00331ED1"/>
    <w:rsid w:val="003321B2"/>
    <w:rsid w:val="0033276B"/>
    <w:rsid w:val="003328D9"/>
    <w:rsid w:val="00333BFA"/>
    <w:rsid w:val="003348AC"/>
    <w:rsid w:val="00334CED"/>
    <w:rsid w:val="00334EB8"/>
    <w:rsid w:val="0033575F"/>
    <w:rsid w:val="00335A01"/>
    <w:rsid w:val="00335DA5"/>
    <w:rsid w:val="00336B1D"/>
    <w:rsid w:val="003406FD"/>
    <w:rsid w:val="00340882"/>
    <w:rsid w:val="00340BA3"/>
    <w:rsid w:val="00340F7A"/>
    <w:rsid w:val="00341929"/>
    <w:rsid w:val="00341D9A"/>
    <w:rsid w:val="00342130"/>
    <w:rsid w:val="00342631"/>
    <w:rsid w:val="00343188"/>
    <w:rsid w:val="00343407"/>
    <w:rsid w:val="00343586"/>
    <w:rsid w:val="003435DB"/>
    <w:rsid w:val="003436A3"/>
    <w:rsid w:val="003436A8"/>
    <w:rsid w:val="0034379E"/>
    <w:rsid w:val="00343AFE"/>
    <w:rsid w:val="00343C91"/>
    <w:rsid w:val="0034460F"/>
    <w:rsid w:val="00344B7A"/>
    <w:rsid w:val="00345141"/>
    <w:rsid w:val="00345151"/>
    <w:rsid w:val="00345B29"/>
    <w:rsid w:val="00345D84"/>
    <w:rsid w:val="00346410"/>
    <w:rsid w:val="003468EC"/>
    <w:rsid w:val="003477AB"/>
    <w:rsid w:val="0035041E"/>
    <w:rsid w:val="0035091B"/>
    <w:rsid w:val="0035241D"/>
    <w:rsid w:val="00352626"/>
    <w:rsid w:val="0035294F"/>
    <w:rsid w:val="00352C40"/>
    <w:rsid w:val="0035320F"/>
    <w:rsid w:val="003536CF"/>
    <w:rsid w:val="0035399C"/>
    <w:rsid w:val="00353EF8"/>
    <w:rsid w:val="003542E7"/>
    <w:rsid w:val="00354BE0"/>
    <w:rsid w:val="00355743"/>
    <w:rsid w:val="00355846"/>
    <w:rsid w:val="0035590B"/>
    <w:rsid w:val="00355D42"/>
    <w:rsid w:val="00355DBC"/>
    <w:rsid w:val="003561A5"/>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3D76"/>
    <w:rsid w:val="003650FE"/>
    <w:rsid w:val="00365384"/>
    <w:rsid w:val="003660B8"/>
    <w:rsid w:val="003671C3"/>
    <w:rsid w:val="00370489"/>
    <w:rsid w:val="00371239"/>
    <w:rsid w:val="00371432"/>
    <w:rsid w:val="00371433"/>
    <w:rsid w:val="003716F1"/>
    <w:rsid w:val="00372CDB"/>
    <w:rsid w:val="00372E41"/>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5C"/>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5086"/>
    <w:rsid w:val="00396270"/>
    <w:rsid w:val="00397706"/>
    <w:rsid w:val="00397E1C"/>
    <w:rsid w:val="003A050E"/>
    <w:rsid w:val="003A050F"/>
    <w:rsid w:val="003A0F55"/>
    <w:rsid w:val="003A1229"/>
    <w:rsid w:val="003A15A3"/>
    <w:rsid w:val="003A20CF"/>
    <w:rsid w:val="003A2F4F"/>
    <w:rsid w:val="003A30C5"/>
    <w:rsid w:val="003A3C99"/>
    <w:rsid w:val="003A4217"/>
    <w:rsid w:val="003A441C"/>
    <w:rsid w:val="003A57B0"/>
    <w:rsid w:val="003A65F9"/>
    <w:rsid w:val="003A6756"/>
    <w:rsid w:val="003A6BC4"/>
    <w:rsid w:val="003B0093"/>
    <w:rsid w:val="003B03D1"/>
    <w:rsid w:val="003B0E40"/>
    <w:rsid w:val="003B12DE"/>
    <w:rsid w:val="003B2617"/>
    <w:rsid w:val="003B26CD"/>
    <w:rsid w:val="003B39F9"/>
    <w:rsid w:val="003B3D2C"/>
    <w:rsid w:val="003B48F8"/>
    <w:rsid w:val="003B5568"/>
    <w:rsid w:val="003B6389"/>
    <w:rsid w:val="003B6924"/>
    <w:rsid w:val="003B7004"/>
    <w:rsid w:val="003B7634"/>
    <w:rsid w:val="003C018A"/>
    <w:rsid w:val="003C09C7"/>
    <w:rsid w:val="003C0F82"/>
    <w:rsid w:val="003C11AA"/>
    <w:rsid w:val="003C126F"/>
    <w:rsid w:val="003C1AB1"/>
    <w:rsid w:val="003C2412"/>
    <w:rsid w:val="003C253D"/>
    <w:rsid w:val="003C3275"/>
    <w:rsid w:val="003C4049"/>
    <w:rsid w:val="003C4799"/>
    <w:rsid w:val="003C4C02"/>
    <w:rsid w:val="003C4C53"/>
    <w:rsid w:val="003C5AB4"/>
    <w:rsid w:val="003C5CA2"/>
    <w:rsid w:val="003C6328"/>
    <w:rsid w:val="003C6956"/>
    <w:rsid w:val="003C6C3A"/>
    <w:rsid w:val="003C6C7B"/>
    <w:rsid w:val="003C7285"/>
    <w:rsid w:val="003C73E9"/>
    <w:rsid w:val="003C7763"/>
    <w:rsid w:val="003C776F"/>
    <w:rsid w:val="003C7AFD"/>
    <w:rsid w:val="003C7CF1"/>
    <w:rsid w:val="003D0323"/>
    <w:rsid w:val="003D03D9"/>
    <w:rsid w:val="003D0782"/>
    <w:rsid w:val="003D082A"/>
    <w:rsid w:val="003D10CF"/>
    <w:rsid w:val="003D11CB"/>
    <w:rsid w:val="003D12EA"/>
    <w:rsid w:val="003D1383"/>
    <w:rsid w:val="003D2F29"/>
    <w:rsid w:val="003D35C4"/>
    <w:rsid w:val="003D3902"/>
    <w:rsid w:val="003D3C62"/>
    <w:rsid w:val="003D3D6B"/>
    <w:rsid w:val="003D3F5F"/>
    <w:rsid w:val="003D5A05"/>
    <w:rsid w:val="003D5EC9"/>
    <w:rsid w:val="003D6258"/>
    <w:rsid w:val="003D6501"/>
    <w:rsid w:val="003D6AA4"/>
    <w:rsid w:val="003D6B68"/>
    <w:rsid w:val="003D73C2"/>
    <w:rsid w:val="003E0731"/>
    <w:rsid w:val="003E0A08"/>
    <w:rsid w:val="003E0FEA"/>
    <w:rsid w:val="003E1026"/>
    <w:rsid w:val="003E1160"/>
    <w:rsid w:val="003E1371"/>
    <w:rsid w:val="003E15BB"/>
    <w:rsid w:val="003E1E4D"/>
    <w:rsid w:val="003E2296"/>
    <w:rsid w:val="003E23F7"/>
    <w:rsid w:val="003E355F"/>
    <w:rsid w:val="003E3871"/>
    <w:rsid w:val="003E41F5"/>
    <w:rsid w:val="003E436D"/>
    <w:rsid w:val="003E4C10"/>
    <w:rsid w:val="003E4DB9"/>
    <w:rsid w:val="003E4E8A"/>
    <w:rsid w:val="003E51C1"/>
    <w:rsid w:val="003E6FE5"/>
    <w:rsid w:val="003E713F"/>
    <w:rsid w:val="003E75BA"/>
    <w:rsid w:val="003F092C"/>
    <w:rsid w:val="003F0DA7"/>
    <w:rsid w:val="003F139A"/>
    <w:rsid w:val="003F1531"/>
    <w:rsid w:val="003F18FD"/>
    <w:rsid w:val="003F246A"/>
    <w:rsid w:val="003F2587"/>
    <w:rsid w:val="003F25CB"/>
    <w:rsid w:val="003F2D0A"/>
    <w:rsid w:val="003F2E3E"/>
    <w:rsid w:val="003F3617"/>
    <w:rsid w:val="003F3EFE"/>
    <w:rsid w:val="003F3FC9"/>
    <w:rsid w:val="003F45FA"/>
    <w:rsid w:val="003F5408"/>
    <w:rsid w:val="003F5489"/>
    <w:rsid w:val="003F54D8"/>
    <w:rsid w:val="003F557C"/>
    <w:rsid w:val="003F5D40"/>
    <w:rsid w:val="003F65BC"/>
    <w:rsid w:val="003F740A"/>
    <w:rsid w:val="004003B4"/>
    <w:rsid w:val="00401CAD"/>
    <w:rsid w:val="00403C4D"/>
    <w:rsid w:val="00404031"/>
    <w:rsid w:val="00404533"/>
    <w:rsid w:val="00404712"/>
    <w:rsid w:val="0040472C"/>
    <w:rsid w:val="004047D7"/>
    <w:rsid w:val="00405855"/>
    <w:rsid w:val="00405B76"/>
    <w:rsid w:val="00405D65"/>
    <w:rsid w:val="0040657F"/>
    <w:rsid w:val="00406AB4"/>
    <w:rsid w:val="00407820"/>
    <w:rsid w:val="00407939"/>
    <w:rsid w:val="00410110"/>
    <w:rsid w:val="00410CE7"/>
    <w:rsid w:val="00411BD7"/>
    <w:rsid w:val="0041208A"/>
    <w:rsid w:val="0041359A"/>
    <w:rsid w:val="00413D2E"/>
    <w:rsid w:val="004147BD"/>
    <w:rsid w:val="004157B6"/>
    <w:rsid w:val="004159FF"/>
    <w:rsid w:val="00415A37"/>
    <w:rsid w:val="0041685F"/>
    <w:rsid w:val="00416D08"/>
    <w:rsid w:val="00417604"/>
    <w:rsid w:val="00417CA5"/>
    <w:rsid w:val="00417ECF"/>
    <w:rsid w:val="00424385"/>
    <w:rsid w:val="00424C4C"/>
    <w:rsid w:val="004252AF"/>
    <w:rsid w:val="00427174"/>
    <w:rsid w:val="00427210"/>
    <w:rsid w:val="00430DB7"/>
    <w:rsid w:val="00430EBF"/>
    <w:rsid w:val="004321B5"/>
    <w:rsid w:val="004321C3"/>
    <w:rsid w:val="0043230B"/>
    <w:rsid w:val="00432574"/>
    <w:rsid w:val="0043288C"/>
    <w:rsid w:val="00433339"/>
    <w:rsid w:val="0043335A"/>
    <w:rsid w:val="0043433E"/>
    <w:rsid w:val="00435186"/>
    <w:rsid w:val="0043537D"/>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BFF"/>
    <w:rsid w:val="00441E5D"/>
    <w:rsid w:val="00442988"/>
    <w:rsid w:val="00442AE0"/>
    <w:rsid w:val="004439AC"/>
    <w:rsid w:val="00443DE5"/>
    <w:rsid w:val="00443FA8"/>
    <w:rsid w:val="00443FEB"/>
    <w:rsid w:val="00444DC8"/>
    <w:rsid w:val="0044540D"/>
    <w:rsid w:val="00445D49"/>
    <w:rsid w:val="00445FB9"/>
    <w:rsid w:val="00446913"/>
    <w:rsid w:val="00446AE9"/>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3C1D"/>
    <w:rsid w:val="004642FA"/>
    <w:rsid w:val="0046472C"/>
    <w:rsid w:val="00464998"/>
    <w:rsid w:val="00464C8A"/>
    <w:rsid w:val="00464D07"/>
    <w:rsid w:val="0046541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3E5"/>
    <w:rsid w:val="00476461"/>
    <w:rsid w:val="0047687E"/>
    <w:rsid w:val="00477068"/>
    <w:rsid w:val="0047776F"/>
    <w:rsid w:val="00477E28"/>
    <w:rsid w:val="0048051F"/>
    <w:rsid w:val="00481EE5"/>
    <w:rsid w:val="00482A1E"/>
    <w:rsid w:val="00482BC0"/>
    <w:rsid w:val="00483410"/>
    <w:rsid w:val="00483462"/>
    <w:rsid w:val="00483E10"/>
    <w:rsid w:val="004847DE"/>
    <w:rsid w:val="00484981"/>
    <w:rsid w:val="004856A8"/>
    <w:rsid w:val="00485DA2"/>
    <w:rsid w:val="00485E23"/>
    <w:rsid w:val="0048654D"/>
    <w:rsid w:val="004867B9"/>
    <w:rsid w:val="00486B0D"/>
    <w:rsid w:val="004918B1"/>
    <w:rsid w:val="00492862"/>
    <w:rsid w:val="00492C24"/>
    <w:rsid w:val="004940CB"/>
    <w:rsid w:val="00494A86"/>
    <w:rsid w:val="00494B5D"/>
    <w:rsid w:val="0049538A"/>
    <w:rsid w:val="004955AB"/>
    <w:rsid w:val="004955E8"/>
    <w:rsid w:val="00495C44"/>
    <w:rsid w:val="00495F71"/>
    <w:rsid w:val="004962BC"/>
    <w:rsid w:val="00496EFB"/>
    <w:rsid w:val="00497DF3"/>
    <w:rsid w:val="004A01F5"/>
    <w:rsid w:val="004A0305"/>
    <w:rsid w:val="004A0401"/>
    <w:rsid w:val="004A0E10"/>
    <w:rsid w:val="004A0EB2"/>
    <w:rsid w:val="004A1343"/>
    <w:rsid w:val="004A13CE"/>
    <w:rsid w:val="004A14D7"/>
    <w:rsid w:val="004A1BB5"/>
    <w:rsid w:val="004A244B"/>
    <w:rsid w:val="004A299F"/>
    <w:rsid w:val="004A2D9C"/>
    <w:rsid w:val="004A3C50"/>
    <w:rsid w:val="004A3F9F"/>
    <w:rsid w:val="004A415C"/>
    <w:rsid w:val="004A4444"/>
    <w:rsid w:val="004A4761"/>
    <w:rsid w:val="004A48CA"/>
    <w:rsid w:val="004A4C2C"/>
    <w:rsid w:val="004A4C80"/>
    <w:rsid w:val="004A51B9"/>
    <w:rsid w:val="004A5A9A"/>
    <w:rsid w:val="004A6248"/>
    <w:rsid w:val="004A68C4"/>
    <w:rsid w:val="004A6F8E"/>
    <w:rsid w:val="004A7485"/>
    <w:rsid w:val="004A7F0E"/>
    <w:rsid w:val="004B01D9"/>
    <w:rsid w:val="004B0E0C"/>
    <w:rsid w:val="004B0E1C"/>
    <w:rsid w:val="004B1431"/>
    <w:rsid w:val="004B1C98"/>
    <w:rsid w:val="004B219C"/>
    <w:rsid w:val="004B2B8B"/>
    <w:rsid w:val="004B2DE4"/>
    <w:rsid w:val="004B3107"/>
    <w:rsid w:val="004B57E8"/>
    <w:rsid w:val="004B68F7"/>
    <w:rsid w:val="004B6BCA"/>
    <w:rsid w:val="004B6FBD"/>
    <w:rsid w:val="004B7455"/>
    <w:rsid w:val="004B7D2E"/>
    <w:rsid w:val="004C03F1"/>
    <w:rsid w:val="004C076A"/>
    <w:rsid w:val="004C0C4F"/>
    <w:rsid w:val="004C11AA"/>
    <w:rsid w:val="004C29F1"/>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48A"/>
    <w:rsid w:val="004D2CE8"/>
    <w:rsid w:val="004D2FB8"/>
    <w:rsid w:val="004D3983"/>
    <w:rsid w:val="004D3CB4"/>
    <w:rsid w:val="004D459D"/>
    <w:rsid w:val="004D49FC"/>
    <w:rsid w:val="004D59EA"/>
    <w:rsid w:val="004D7607"/>
    <w:rsid w:val="004D7B52"/>
    <w:rsid w:val="004D7DFA"/>
    <w:rsid w:val="004D7F28"/>
    <w:rsid w:val="004E00CC"/>
    <w:rsid w:val="004E05A2"/>
    <w:rsid w:val="004E07B2"/>
    <w:rsid w:val="004E0D09"/>
    <w:rsid w:val="004E13EA"/>
    <w:rsid w:val="004E1853"/>
    <w:rsid w:val="004E1FB0"/>
    <w:rsid w:val="004E2171"/>
    <w:rsid w:val="004E2550"/>
    <w:rsid w:val="004E2CEB"/>
    <w:rsid w:val="004E33CA"/>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2067"/>
    <w:rsid w:val="004F30E1"/>
    <w:rsid w:val="004F33F0"/>
    <w:rsid w:val="004F38EB"/>
    <w:rsid w:val="004F57E9"/>
    <w:rsid w:val="004F6423"/>
    <w:rsid w:val="004F677F"/>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AD9"/>
    <w:rsid w:val="0050534C"/>
    <w:rsid w:val="00506996"/>
    <w:rsid w:val="005070CC"/>
    <w:rsid w:val="005070F4"/>
    <w:rsid w:val="005107DF"/>
    <w:rsid w:val="00510C97"/>
    <w:rsid w:val="005110A6"/>
    <w:rsid w:val="0051113D"/>
    <w:rsid w:val="00511F00"/>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17217"/>
    <w:rsid w:val="005209A8"/>
    <w:rsid w:val="00520B00"/>
    <w:rsid w:val="005211CB"/>
    <w:rsid w:val="00521899"/>
    <w:rsid w:val="00521A8B"/>
    <w:rsid w:val="00521C08"/>
    <w:rsid w:val="00522200"/>
    <w:rsid w:val="00522732"/>
    <w:rsid w:val="0052274B"/>
    <w:rsid w:val="00523654"/>
    <w:rsid w:val="005238A3"/>
    <w:rsid w:val="00523A5F"/>
    <w:rsid w:val="0052470F"/>
    <w:rsid w:val="00525A62"/>
    <w:rsid w:val="00525B54"/>
    <w:rsid w:val="00525FD6"/>
    <w:rsid w:val="005260FE"/>
    <w:rsid w:val="0052630F"/>
    <w:rsid w:val="005264CD"/>
    <w:rsid w:val="005265F8"/>
    <w:rsid w:val="005273B1"/>
    <w:rsid w:val="00527EAC"/>
    <w:rsid w:val="00530463"/>
    <w:rsid w:val="00530BB3"/>
    <w:rsid w:val="00530FFF"/>
    <w:rsid w:val="005315A7"/>
    <w:rsid w:val="00531FA2"/>
    <w:rsid w:val="005321FB"/>
    <w:rsid w:val="0053254A"/>
    <w:rsid w:val="005325B5"/>
    <w:rsid w:val="00532C50"/>
    <w:rsid w:val="0053314D"/>
    <w:rsid w:val="005332CF"/>
    <w:rsid w:val="005334CF"/>
    <w:rsid w:val="00533C4A"/>
    <w:rsid w:val="005357BB"/>
    <w:rsid w:val="00536E98"/>
    <w:rsid w:val="005377B5"/>
    <w:rsid w:val="005379E7"/>
    <w:rsid w:val="00540094"/>
    <w:rsid w:val="00540139"/>
    <w:rsid w:val="005405A4"/>
    <w:rsid w:val="00540C9A"/>
    <w:rsid w:val="0054132A"/>
    <w:rsid w:val="00541A24"/>
    <w:rsid w:val="005420ED"/>
    <w:rsid w:val="0054231A"/>
    <w:rsid w:val="00542A74"/>
    <w:rsid w:val="00543400"/>
    <w:rsid w:val="0054394B"/>
    <w:rsid w:val="005448A6"/>
    <w:rsid w:val="00545AF1"/>
    <w:rsid w:val="00547265"/>
    <w:rsid w:val="00547443"/>
    <w:rsid w:val="005505A6"/>
    <w:rsid w:val="005505BF"/>
    <w:rsid w:val="00550751"/>
    <w:rsid w:val="00550C47"/>
    <w:rsid w:val="00551212"/>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2B"/>
    <w:rsid w:val="00563DE6"/>
    <w:rsid w:val="0056412E"/>
    <w:rsid w:val="00564379"/>
    <w:rsid w:val="0056444E"/>
    <w:rsid w:val="00564AD2"/>
    <w:rsid w:val="00564ED0"/>
    <w:rsid w:val="00565036"/>
    <w:rsid w:val="005651C4"/>
    <w:rsid w:val="00565E49"/>
    <w:rsid w:val="00566A97"/>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2A71"/>
    <w:rsid w:val="00583039"/>
    <w:rsid w:val="00583135"/>
    <w:rsid w:val="00583195"/>
    <w:rsid w:val="00583B84"/>
    <w:rsid w:val="005846F8"/>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6BE0"/>
    <w:rsid w:val="00597972"/>
    <w:rsid w:val="005A07D8"/>
    <w:rsid w:val="005A0995"/>
    <w:rsid w:val="005A0C5B"/>
    <w:rsid w:val="005A340A"/>
    <w:rsid w:val="005A4255"/>
    <w:rsid w:val="005A5204"/>
    <w:rsid w:val="005A52E6"/>
    <w:rsid w:val="005A5610"/>
    <w:rsid w:val="005A6E7A"/>
    <w:rsid w:val="005B0212"/>
    <w:rsid w:val="005B0749"/>
    <w:rsid w:val="005B19E4"/>
    <w:rsid w:val="005B1D8D"/>
    <w:rsid w:val="005B24C3"/>
    <w:rsid w:val="005B2628"/>
    <w:rsid w:val="005B2A1D"/>
    <w:rsid w:val="005B2C82"/>
    <w:rsid w:val="005B2CBF"/>
    <w:rsid w:val="005B2D90"/>
    <w:rsid w:val="005B2D9B"/>
    <w:rsid w:val="005B2FD0"/>
    <w:rsid w:val="005B34A6"/>
    <w:rsid w:val="005B383F"/>
    <w:rsid w:val="005B46C1"/>
    <w:rsid w:val="005B57A2"/>
    <w:rsid w:val="005B5FDA"/>
    <w:rsid w:val="005B647D"/>
    <w:rsid w:val="005B6712"/>
    <w:rsid w:val="005C0258"/>
    <w:rsid w:val="005C0B37"/>
    <w:rsid w:val="005C0E63"/>
    <w:rsid w:val="005C11DF"/>
    <w:rsid w:val="005C1221"/>
    <w:rsid w:val="005C17C2"/>
    <w:rsid w:val="005C38A1"/>
    <w:rsid w:val="005C3941"/>
    <w:rsid w:val="005C3F18"/>
    <w:rsid w:val="005C4923"/>
    <w:rsid w:val="005C55D0"/>
    <w:rsid w:val="005C5BD5"/>
    <w:rsid w:val="005C67AE"/>
    <w:rsid w:val="005C6C2A"/>
    <w:rsid w:val="005C6D8F"/>
    <w:rsid w:val="005C7B7A"/>
    <w:rsid w:val="005D06ED"/>
    <w:rsid w:val="005D080D"/>
    <w:rsid w:val="005D08AD"/>
    <w:rsid w:val="005D0BAB"/>
    <w:rsid w:val="005D0CCC"/>
    <w:rsid w:val="005D120E"/>
    <w:rsid w:val="005D14E0"/>
    <w:rsid w:val="005D1EC0"/>
    <w:rsid w:val="005D280D"/>
    <w:rsid w:val="005D2A08"/>
    <w:rsid w:val="005D30B4"/>
    <w:rsid w:val="005D393D"/>
    <w:rsid w:val="005D3B77"/>
    <w:rsid w:val="005D46A9"/>
    <w:rsid w:val="005D4AB8"/>
    <w:rsid w:val="005D511B"/>
    <w:rsid w:val="005D5949"/>
    <w:rsid w:val="005D5FBB"/>
    <w:rsid w:val="005D6204"/>
    <w:rsid w:val="005D6210"/>
    <w:rsid w:val="005D6364"/>
    <w:rsid w:val="005D676D"/>
    <w:rsid w:val="005D728D"/>
    <w:rsid w:val="005D738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2F57"/>
    <w:rsid w:val="006031C6"/>
    <w:rsid w:val="00603E31"/>
    <w:rsid w:val="006041B7"/>
    <w:rsid w:val="00605D03"/>
    <w:rsid w:val="00606CBD"/>
    <w:rsid w:val="00607C46"/>
    <w:rsid w:val="00607D28"/>
    <w:rsid w:val="00612434"/>
    <w:rsid w:val="00612488"/>
    <w:rsid w:val="00612962"/>
    <w:rsid w:val="00612CE6"/>
    <w:rsid w:val="00612EDD"/>
    <w:rsid w:val="00614A7B"/>
    <w:rsid w:val="0061536C"/>
    <w:rsid w:val="00615830"/>
    <w:rsid w:val="006158E4"/>
    <w:rsid w:val="006158FB"/>
    <w:rsid w:val="00615C08"/>
    <w:rsid w:val="00615CD0"/>
    <w:rsid w:val="0061733E"/>
    <w:rsid w:val="0061741C"/>
    <w:rsid w:val="006178D9"/>
    <w:rsid w:val="006178F4"/>
    <w:rsid w:val="006207BC"/>
    <w:rsid w:val="00620F80"/>
    <w:rsid w:val="00621335"/>
    <w:rsid w:val="0062150E"/>
    <w:rsid w:val="006224C2"/>
    <w:rsid w:val="00623F37"/>
    <w:rsid w:val="00623F56"/>
    <w:rsid w:val="00623F88"/>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281"/>
    <w:rsid w:val="006366F2"/>
    <w:rsid w:val="00637037"/>
    <w:rsid w:val="00640399"/>
    <w:rsid w:val="00640DBD"/>
    <w:rsid w:val="006423D2"/>
    <w:rsid w:val="00642683"/>
    <w:rsid w:val="0064351F"/>
    <w:rsid w:val="00643C6F"/>
    <w:rsid w:val="00643C90"/>
    <w:rsid w:val="006440AA"/>
    <w:rsid w:val="00645A74"/>
    <w:rsid w:val="00645BA2"/>
    <w:rsid w:val="00645DF8"/>
    <w:rsid w:val="006460FF"/>
    <w:rsid w:val="006462C6"/>
    <w:rsid w:val="00646974"/>
    <w:rsid w:val="006512AF"/>
    <w:rsid w:val="00651301"/>
    <w:rsid w:val="00651664"/>
    <w:rsid w:val="00651A4F"/>
    <w:rsid w:val="00651E2B"/>
    <w:rsid w:val="00653069"/>
    <w:rsid w:val="00653A37"/>
    <w:rsid w:val="006541EB"/>
    <w:rsid w:val="006545F9"/>
    <w:rsid w:val="006546F9"/>
    <w:rsid w:val="006553EF"/>
    <w:rsid w:val="00656E18"/>
    <w:rsid w:val="00656F8A"/>
    <w:rsid w:val="00657735"/>
    <w:rsid w:val="006578C1"/>
    <w:rsid w:val="00657EEC"/>
    <w:rsid w:val="00660F6D"/>
    <w:rsid w:val="00660FD8"/>
    <w:rsid w:val="0066179A"/>
    <w:rsid w:val="00661860"/>
    <w:rsid w:val="0066226B"/>
    <w:rsid w:val="00662606"/>
    <w:rsid w:val="0066271C"/>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0DA"/>
    <w:rsid w:val="00680281"/>
    <w:rsid w:val="00681CDE"/>
    <w:rsid w:val="006824FC"/>
    <w:rsid w:val="0068294D"/>
    <w:rsid w:val="00682FA6"/>
    <w:rsid w:val="0068448B"/>
    <w:rsid w:val="00684AE9"/>
    <w:rsid w:val="00684D86"/>
    <w:rsid w:val="00685C49"/>
    <w:rsid w:val="00687997"/>
    <w:rsid w:val="00687E47"/>
    <w:rsid w:val="0069058D"/>
    <w:rsid w:val="006912EA"/>
    <w:rsid w:val="006918B5"/>
    <w:rsid w:val="00692635"/>
    <w:rsid w:val="00693C7B"/>
    <w:rsid w:val="00694911"/>
    <w:rsid w:val="006956F7"/>
    <w:rsid w:val="00695E49"/>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B45"/>
    <w:rsid w:val="006C1CEA"/>
    <w:rsid w:val="006C29FF"/>
    <w:rsid w:val="006C2ED7"/>
    <w:rsid w:val="006C396A"/>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744"/>
    <w:rsid w:val="006D7FE2"/>
    <w:rsid w:val="006E020F"/>
    <w:rsid w:val="006E04DD"/>
    <w:rsid w:val="006E05DF"/>
    <w:rsid w:val="006E0877"/>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E7784"/>
    <w:rsid w:val="006F05D4"/>
    <w:rsid w:val="006F086F"/>
    <w:rsid w:val="006F0A72"/>
    <w:rsid w:val="006F0E00"/>
    <w:rsid w:val="006F1046"/>
    <w:rsid w:val="006F1F4B"/>
    <w:rsid w:val="006F2F71"/>
    <w:rsid w:val="006F3453"/>
    <w:rsid w:val="006F486C"/>
    <w:rsid w:val="006F494A"/>
    <w:rsid w:val="006F631C"/>
    <w:rsid w:val="006F6DAA"/>
    <w:rsid w:val="006F7115"/>
    <w:rsid w:val="006F7332"/>
    <w:rsid w:val="006F73A9"/>
    <w:rsid w:val="006F7880"/>
    <w:rsid w:val="006F7CAB"/>
    <w:rsid w:val="00702061"/>
    <w:rsid w:val="007022FB"/>
    <w:rsid w:val="0070256E"/>
    <w:rsid w:val="00702588"/>
    <w:rsid w:val="00702B7B"/>
    <w:rsid w:val="00702F4E"/>
    <w:rsid w:val="00702FDC"/>
    <w:rsid w:val="00703132"/>
    <w:rsid w:val="00703430"/>
    <w:rsid w:val="00703486"/>
    <w:rsid w:val="007034D1"/>
    <w:rsid w:val="007037F7"/>
    <w:rsid w:val="00703983"/>
    <w:rsid w:val="00704133"/>
    <w:rsid w:val="0070455D"/>
    <w:rsid w:val="007057D6"/>
    <w:rsid w:val="00706871"/>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31A"/>
    <w:rsid w:val="0071650A"/>
    <w:rsid w:val="00716F5E"/>
    <w:rsid w:val="00717339"/>
    <w:rsid w:val="00717909"/>
    <w:rsid w:val="00717B05"/>
    <w:rsid w:val="00717D94"/>
    <w:rsid w:val="007204EA"/>
    <w:rsid w:val="00720A61"/>
    <w:rsid w:val="00720E23"/>
    <w:rsid w:val="00720E2A"/>
    <w:rsid w:val="0072163C"/>
    <w:rsid w:val="0072168C"/>
    <w:rsid w:val="00721A8D"/>
    <w:rsid w:val="00721C5B"/>
    <w:rsid w:val="00721E06"/>
    <w:rsid w:val="00722B34"/>
    <w:rsid w:val="00722B72"/>
    <w:rsid w:val="00723C3F"/>
    <w:rsid w:val="007243EB"/>
    <w:rsid w:val="00724719"/>
    <w:rsid w:val="00724983"/>
    <w:rsid w:val="00724B68"/>
    <w:rsid w:val="00724F5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33D"/>
    <w:rsid w:val="00736E69"/>
    <w:rsid w:val="00736EA4"/>
    <w:rsid w:val="00736ECE"/>
    <w:rsid w:val="0073711D"/>
    <w:rsid w:val="0073778F"/>
    <w:rsid w:val="00737FAF"/>
    <w:rsid w:val="00740ACE"/>
    <w:rsid w:val="00740C4A"/>
    <w:rsid w:val="00740E83"/>
    <w:rsid w:val="00741376"/>
    <w:rsid w:val="007419CD"/>
    <w:rsid w:val="00741C24"/>
    <w:rsid w:val="007422EF"/>
    <w:rsid w:val="00742B4C"/>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341"/>
    <w:rsid w:val="0075257E"/>
    <w:rsid w:val="00752C14"/>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883"/>
    <w:rsid w:val="00771349"/>
    <w:rsid w:val="007716DD"/>
    <w:rsid w:val="00771EC8"/>
    <w:rsid w:val="007720C2"/>
    <w:rsid w:val="007724D3"/>
    <w:rsid w:val="00772B28"/>
    <w:rsid w:val="00772E45"/>
    <w:rsid w:val="007731F0"/>
    <w:rsid w:val="00773758"/>
    <w:rsid w:val="007740AD"/>
    <w:rsid w:val="00774E93"/>
    <w:rsid w:val="00774FA3"/>
    <w:rsid w:val="00775165"/>
    <w:rsid w:val="0077554C"/>
    <w:rsid w:val="00775A7A"/>
    <w:rsid w:val="007763E1"/>
    <w:rsid w:val="007773E1"/>
    <w:rsid w:val="0077743E"/>
    <w:rsid w:val="00777670"/>
    <w:rsid w:val="007818FF"/>
    <w:rsid w:val="00782BF8"/>
    <w:rsid w:val="007834AA"/>
    <w:rsid w:val="00783536"/>
    <w:rsid w:val="00783A99"/>
    <w:rsid w:val="00783C19"/>
    <w:rsid w:val="00785172"/>
    <w:rsid w:val="007851C3"/>
    <w:rsid w:val="007855E3"/>
    <w:rsid w:val="00785B5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F1"/>
    <w:rsid w:val="007940E9"/>
    <w:rsid w:val="0079458A"/>
    <w:rsid w:val="0079488E"/>
    <w:rsid w:val="007948D0"/>
    <w:rsid w:val="0079579E"/>
    <w:rsid w:val="007959C4"/>
    <w:rsid w:val="00795F12"/>
    <w:rsid w:val="00796246"/>
    <w:rsid w:val="00797183"/>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33F"/>
    <w:rsid w:val="007B597A"/>
    <w:rsid w:val="007B6219"/>
    <w:rsid w:val="007B6AEC"/>
    <w:rsid w:val="007B7339"/>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270"/>
    <w:rsid w:val="007D755A"/>
    <w:rsid w:val="007D7719"/>
    <w:rsid w:val="007D7BC5"/>
    <w:rsid w:val="007E05CD"/>
    <w:rsid w:val="007E0A52"/>
    <w:rsid w:val="007E0D94"/>
    <w:rsid w:val="007E1624"/>
    <w:rsid w:val="007E1893"/>
    <w:rsid w:val="007E2217"/>
    <w:rsid w:val="007E2C5F"/>
    <w:rsid w:val="007E2CF6"/>
    <w:rsid w:val="007E36DD"/>
    <w:rsid w:val="007E3D46"/>
    <w:rsid w:val="007E3D62"/>
    <w:rsid w:val="007E625C"/>
    <w:rsid w:val="007E6C65"/>
    <w:rsid w:val="007E7010"/>
    <w:rsid w:val="007F0164"/>
    <w:rsid w:val="007F1A0D"/>
    <w:rsid w:val="007F1B2E"/>
    <w:rsid w:val="007F1B84"/>
    <w:rsid w:val="007F1E56"/>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80046E"/>
    <w:rsid w:val="00800ADA"/>
    <w:rsid w:val="0080269D"/>
    <w:rsid w:val="008040CB"/>
    <w:rsid w:val="008043C9"/>
    <w:rsid w:val="0080532F"/>
    <w:rsid w:val="00806044"/>
    <w:rsid w:val="00807185"/>
    <w:rsid w:val="00807B75"/>
    <w:rsid w:val="00810237"/>
    <w:rsid w:val="00810AF3"/>
    <w:rsid w:val="008125BF"/>
    <w:rsid w:val="008125DF"/>
    <w:rsid w:val="00813105"/>
    <w:rsid w:val="00813B3B"/>
    <w:rsid w:val="00814153"/>
    <w:rsid w:val="0081425E"/>
    <w:rsid w:val="008142E7"/>
    <w:rsid w:val="00814F72"/>
    <w:rsid w:val="008150F0"/>
    <w:rsid w:val="00815178"/>
    <w:rsid w:val="00816837"/>
    <w:rsid w:val="0081684C"/>
    <w:rsid w:val="00817137"/>
    <w:rsid w:val="008172F3"/>
    <w:rsid w:val="00817645"/>
    <w:rsid w:val="008176D9"/>
    <w:rsid w:val="00817AB9"/>
    <w:rsid w:val="00820787"/>
    <w:rsid w:val="0082094F"/>
    <w:rsid w:val="00821BB1"/>
    <w:rsid w:val="008221D5"/>
    <w:rsid w:val="008225AF"/>
    <w:rsid w:val="00822743"/>
    <w:rsid w:val="00822B33"/>
    <w:rsid w:val="00823BF2"/>
    <w:rsid w:val="0082502F"/>
    <w:rsid w:val="008253EC"/>
    <w:rsid w:val="008256DD"/>
    <w:rsid w:val="00825FEE"/>
    <w:rsid w:val="008268AC"/>
    <w:rsid w:val="0082692A"/>
    <w:rsid w:val="00826A7E"/>
    <w:rsid w:val="00826C39"/>
    <w:rsid w:val="008272CE"/>
    <w:rsid w:val="0082733A"/>
    <w:rsid w:val="008273CE"/>
    <w:rsid w:val="00827AF2"/>
    <w:rsid w:val="00831133"/>
    <w:rsid w:val="00831379"/>
    <w:rsid w:val="0083197B"/>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816"/>
    <w:rsid w:val="008429BA"/>
    <w:rsid w:val="00843401"/>
    <w:rsid w:val="008447D0"/>
    <w:rsid w:val="008454E2"/>
    <w:rsid w:val="00845AD5"/>
    <w:rsid w:val="00846788"/>
    <w:rsid w:val="008475C6"/>
    <w:rsid w:val="0084764A"/>
    <w:rsid w:val="008477EA"/>
    <w:rsid w:val="00850BD9"/>
    <w:rsid w:val="00851498"/>
    <w:rsid w:val="00851768"/>
    <w:rsid w:val="00851A48"/>
    <w:rsid w:val="00852B26"/>
    <w:rsid w:val="00852F58"/>
    <w:rsid w:val="0085360B"/>
    <w:rsid w:val="008536DF"/>
    <w:rsid w:val="008537D3"/>
    <w:rsid w:val="00854EFE"/>
    <w:rsid w:val="008555EF"/>
    <w:rsid w:val="008557C1"/>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10"/>
    <w:rsid w:val="0087372C"/>
    <w:rsid w:val="008737DE"/>
    <w:rsid w:val="00873D68"/>
    <w:rsid w:val="00873F1D"/>
    <w:rsid w:val="00874383"/>
    <w:rsid w:val="00874691"/>
    <w:rsid w:val="00874F92"/>
    <w:rsid w:val="008753A8"/>
    <w:rsid w:val="00875609"/>
    <w:rsid w:val="00876B6A"/>
    <w:rsid w:val="00876F48"/>
    <w:rsid w:val="00877154"/>
    <w:rsid w:val="00877A5D"/>
    <w:rsid w:val="00877B56"/>
    <w:rsid w:val="008802B8"/>
    <w:rsid w:val="0088039D"/>
    <w:rsid w:val="00881064"/>
    <w:rsid w:val="00881B30"/>
    <w:rsid w:val="0088228F"/>
    <w:rsid w:val="008829B2"/>
    <w:rsid w:val="008835A9"/>
    <w:rsid w:val="00884B13"/>
    <w:rsid w:val="0088657A"/>
    <w:rsid w:val="00886C5B"/>
    <w:rsid w:val="00887B5D"/>
    <w:rsid w:val="008903B1"/>
    <w:rsid w:val="008910AC"/>
    <w:rsid w:val="00891A3B"/>
    <w:rsid w:val="00891F21"/>
    <w:rsid w:val="00892184"/>
    <w:rsid w:val="00892DFA"/>
    <w:rsid w:val="0089307B"/>
    <w:rsid w:val="008930CD"/>
    <w:rsid w:val="008931B4"/>
    <w:rsid w:val="0089331B"/>
    <w:rsid w:val="008933BC"/>
    <w:rsid w:val="00893C2B"/>
    <w:rsid w:val="00894FEF"/>
    <w:rsid w:val="00895DC0"/>
    <w:rsid w:val="00895FDB"/>
    <w:rsid w:val="008969D4"/>
    <w:rsid w:val="008A0157"/>
    <w:rsid w:val="008A0577"/>
    <w:rsid w:val="008A1D5F"/>
    <w:rsid w:val="008A216D"/>
    <w:rsid w:val="008A2817"/>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31C"/>
    <w:rsid w:val="008C0431"/>
    <w:rsid w:val="008C0807"/>
    <w:rsid w:val="008C0CBA"/>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09B"/>
    <w:rsid w:val="008D1798"/>
    <w:rsid w:val="008D277C"/>
    <w:rsid w:val="008D2D3D"/>
    <w:rsid w:val="008D3070"/>
    <w:rsid w:val="008D3AE8"/>
    <w:rsid w:val="008D6F67"/>
    <w:rsid w:val="008D704D"/>
    <w:rsid w:val="008D78B6"/>
    <w:rsid w:val="008E018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2EC"/>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98A"/>
    <w:rsid w:val="008F7BC1"/>
    <w:rsid w:val="008F7CC2"/>
    <w:rsid w:val="009001E4"/>
    <w:rsid w:val="009003B1"/>
    <w:rsid w:val="009009CC"/>
    <w:rsid w:val="0090148C"/>
    <w:rsid w:val="00901552"/>
    <w:rsid w:val="00901FB3"/>
    <w:rsid w:val="00902DD7"/>
    <w:rsid w:val="00902DF5"/>
    <w:rsid w:val="009030AA"/>
    <w:rsid w:val="009032BE"/>
    <w:rsid w:val="0090339F"/>
    <w:rsid w:val="0090375F"/>
    <w:rsid w:val="00903F2F"/>
    <w:rsid w:val="00904BC4"/>
    <w:rsid w:val="0090544A"/>
    <w:rsid w:val="0090570A"/>
    <w:rsid w:val="00905F9E"/>
    <w:rsid w:val="00911912"/>
    <w:rsid w:val="009122A7"/>
    <w:rsid w:val="00912795"/>
    <w:rsid w:val="00913660"/>
    <w:rsid w:val="00913EE3"/>
    <w:rsid w:val="00914D3F"/>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36F"/>
    <w:rsid w:val="0093049E"/>
    <w:rsid w:val="00931CA2"/>
    <w:rsid w:val="00931E5B"/>
    <w:rsid w:val="009322A0"/>
    <w:rsid w:val="0093234E"/>
    <w:rsid w:val="00932479"/>
    <w:rsid w:val="0093252D"/>
    <w:rsid w:val="009331A7"/>
    <w:rsid w:val="00933845"/>
    <w:rsid w:val="00934E53"/>
    <w:rsid w:val="00935371"/>
    <w:rsid w:val="00937444"/>
    <w:rsid w:val="0093767A"/>
    <w:rsid w:val="00941625"/>
    <w:rsid w:val="00941813"/>
    <w:rsid w:val="0094210F"/>
    <w:rsid w:val="009425A7"/>
    <w:rsid w:val="00942B80"/>
    <w:rsid w:val="00942BCA"/>
    <w:rsid w:val="009438E2"/>
    <w:rsid w:val="00946004"/>
    <w:rsid w:val="00946722"/>
    <w:rsid w:val="009502F5"/>
    <w:rsid w:val="009507D6"/>
    <w:rsid w:val="0095251F"/>
    <w:rsid w:val="00952A6D"/>
    <w:rsid w:val="009541B9"/>
    <w:rsid w:val="00954A8F"/>
    <w:rsid w:val="00955F2F"/>
    <w:rsid w:val="0095653E"/>
    <w:rsid w:val="00956A4E"/>
    <w:rsid w:val="00956AB5"/>
    <w:rsid w:val="00956DE7"/>
    <w:rsid w:val="00957893"/>
    <w:rsid w:val="00960149"/>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6B07"/>
    <w:rsid w:val="009670AC"/>
    <w:rsid w:val="0096764F"/>
    <w:rsid w:val="009700A8"/>
    <w:rsid w:val="00970BA8"/>
    <w:rsid w:val="00971170"/>
    <w:rsid w:val="009716FC"/>
    <w:rsid w:val="00971D98"/>
    <w:rsid w:val="0097234A"/>
    <w:rsid w:val="00973E16"/>
    <w:rsid w:val="0097575F"/>
    <w:rsid w:val="00975CE1"/>
    <w:rsid w:val="0097609B"/>
    <w:rsid w:val="009773F1"/>
    <w:rsid w:val="0098022A"/>
    <w:rsid w:val="009807A0"/>
    <w:rsid w:val="00980CB2"/>
    <w:rsid w:val="00980D68"/>
    <w:rsid w:val="009816E0"/>
    <w:rsid w:val="009823C1"/>
    <w:rsid w:val="00982AC2"/>
    <w:rsid w:val="009833D8"/>
    <w:rsid w:val="00983A43"/>
    <w:rsid w:val="009841CD"/>
    <w:rsid w:val="00984F6B"/>
    <w:rsid w:val="009855D4"/>
    <w:rsid w:val="00985A84"/>
    <w:rsid w:val="00985BB8"/>
    <w:rsid w:val="00985F55"/>
    <w:rsid w:val="009861F7"/>
    <w:rsid w:val="00986B00"/>
    <w:rsid w:val="00986C33"/>
    <w:rsid w:val="00986CE1"/>
    <w:rsid w:val="00986D1F"/>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495"/>
    <w:rsid w:val="009A2A2B"/>
    <w:rsid w:val="009A2E1A"/>
    <w:rsid w:val="009A2F47"/>
    <w:rsid w:val="009A3585"/>
    <w:rsid w:val="009A3A6C"/>
    <w:rsid w:val="009A4298"/>
    <w:rsid w:val="009A43BF"/>
    <w:rsid w:val="009A4645"/>
    <w:rsid w:val="009A6853"/>
    <w:rsid w:val="009A6B2F"/>
    <w:rsid w:val="009A6B3A"/>
    <w:rsid w:val="009A76C6"/>
    <w:rsid w:val="009A7D11"/>
    <w:rsid w:val="009B1ABA"/>
    <w:rsid w:val="009B3266"/>
    <w:rsid w:val="009B338B"/>
    <w:rsid w:val="009B384E"/>
    <w:rsid w:val="009B3F3E"/>
    <w:rsid w:val="009B3FDD"/>
    <w:rsid w:val="009B4090"/>
    <w:rsid w:val="009B520E"/>
    <w:rsid w:val="009B5440"/>
    <w:rsid w:val="009B6127"/>
    <w:rsid w:val="009B62AA"/>
    <w:rsid w:val="009B654D"/>
    <w:rsid w:val="009B6595"/>
    <w:rsid w:val="009B6E32"/>
    <w:rsid w:val="009B6F95"/>
    <w:rsid w:val="009B711D"/>
    <w:rsid w:val="009B75E3"/>
    <w:rsid w:val="009B78BC"/>
    <w:rsid w:val="009C0AD2"/>
    <w:rsid w:val="009C1796"/>
    <w:rsid w:val="009C19E0"/>
    <w:rsid w:val="009C1B9B"/>
    <w:rsid w:val="009C1D19"/>
    <w:rsid w:val="009C22F4"/>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7222"/>
    <w:rsid w:val="009D7294"/>
    <w:rsid w:val="009D7770"/>
    <w:rsid w:val="009D779F"/>
    <w:rsid w:val="009E0555"/>
    <w:rsid w:val="009E1FFB"/>
    <w:rsid w:val="009E20B7"/>
    <w:rsid w:val="009E2403"/>
    <w:rsid w:val="009E2820"/>
    <w:rsid w:val="009E3D03"/>
    <w:rsid w:val="009E43D5"/>
    <w:rsid w:val="009E46BC"/>
    <w:rsid w:val="009E4CDE"/>
    <w:rsid w:val="009E51C7"/>
    <w:rsid w:val="009F0183"/>
    <w:rsid w:val="009F01DC"/>
    <w:rsid w:val="009F0539"/>
    <w:rsid w:val="009F08CE"/>
    <w:rsid w:val="009F474E"/>
    <w:rsid w:val="009F4E56"/>
    <w:rsid w:val="009F52D7"/>
    <w:rsid w:val="009F5AAD"/>
    <w:rsid w:val="009F639D"/>
    <w:rsid w:val="009F644C"/>
    <w:rsid w:val="009F644F"/>
    <w:rsid w:val="009F75AE"/>
    <w:rsid w:val="009F7690"/>
    <w:rsid w:val="009F783D"/>
    <w:rsid w:val="009F7959"/>
    <w:rsid w:val="009F7C63"/>
    <w:rsid w:val="009F7D62"/>
    <w:rsid w:val="009F7F79"/>
    <w:rsid w:val="00A000F5"/>
    <w:rsid w:val="00A00194"/>
    <w:rsid w:val="00A00765"/>
    <w:rsid w:val="00A0136C"/>
    <w:rsid w:val="00A01B3A"/>
    <w:rsid w:val="00A02524"/>
    <w:rsid w:val="00A033EB"/>
    <w:rsid w:val="00A0346A"/>
    <w:rsid w:val="00A0430F"/>
    <w:rsid w:val="00A04851"/>
    <w:rsid w:val="00A04985"/>
    <w:rsid w:val="00A04ACA"/>
    <w:rsid w:val="00A05296"/>
    <w:rsid w:val="00A053E8"/>
    <w:rsid w:val="00A065A2"/>
    <w:rsid w:val="00A10270"/>
    <w:rsid w:val="00A10489"/>
    <w:rsid w:val="00A10DB9"/>
    <w:rsid w:val="00A10FCA"/>
    <w:rsid w:val="00A113C1"/>
    <w:rsid w:val="00A11E57"/>
    <w:rsid w:val="00A1297F"/>
    <w:rsid w:val="00A130D3"/>
    <w:rsid w:val="00A13EAF"/>
    <w:rsid w:val="00A144B6"/>
    <w:rsid w:val="00A14510"/>
    <w:rsid w:val="00A147C9"/>
    <w:rsid w:val="00A14833"/>
    <w:rsid w:val="00A14F73"/>
    <w:rsid w:val="00A1776F"/>
    <w:rsid w:val="00A2153A"/>
    <w:rsid w:val="00A215B6"/>
    <w:rsid w:val="00A21EF3"/>
    <w:rsid w:val="00A23423"/>
    <w:rsid w:val="00A23846"/>
    <w:rsid w:val="00A23B71"/>
    <w:rsid w:val="00A24A76"/>
    <w:rsid w:val="00A24FC3"/>
    <w:rsid w:val="00A25751"/>
    <w:rsid w:val="00A26601"/>
    <w:rsid w:val="00A26794"/>
    <w:rsid w:val="00A26D56"/>
    <w:rsid w:val="00A26F11"/>
    <w:rsid w:val="00A2707D"/>
    <w:rsid w:val="00A272F2"/>
    <w:rsid w:val="00A27446"/>
    <w:rsid w:val="00A27846"/>
    <w:rsid w:val="00A3280B"/>
    <w:rsid w:val="00A32840"/>
    <w:rsid w:val="00A32BE9"/>
    <w:rsid w:val="00A32FBD"/>
    <w:rsid w:val="00A33102"/>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5A9"/>
    <w:rsid w:val="00A44AE6"/>
    <w:rsid w:val="00A45433"/>
    <w:rsid w:val="00A45441"/>
    <w:rsid w:val="00A457B4"/>
    <w:rsid w:val="00A4599F"/>
    <w:rsid w:val="00A466F1"/>
    <w:rsid w:val="00A477A0"/>
    <w:rsid w:val="00A47CF5"/>
    <w:rsid w:val="00A50B73"/>
    <w:rsid w:val="00A510B9"/>
    <w:rsid w:val="00A51DF2"/>
    <w:rsid w:val="00A5253F"/>
    <w:rsid w:val="00A5277F"/>
    <w:rsid w:val="00A529EF"/>
    <w:rsid w:val="00A52B08"/>
    <w:rsid w:val="00A52BA0"/>
    <w:rsid w:val="00A54D88"/>
    <w:rsid w:val="00A54EAE"/>
    <w:rsid w:val="00A54F97"/>
    <w:rsid w:val="00A55508"/>
    <w:rsid w:val="00A55891"/>
    <w:rsid w:val="00A55AA5"/>
    <w:rsid w:val="00A560A2"/>
    <w:rsid w:val="00A56E33"/>
    <w:rsid w:val="00A571AB"/>
    <w:rsid w:val="00A5751B"/>
    <w:rsid w:val="00A57C65"/>
    <w:rsid w:val="00A60616"/>
    <w:rsid w:val="00A60845"/>
    <w:rsid w:val="00A60FED"/>
    <w:rsid w:val="00A61444"/>
    <w:rsid w:val="00A6180D"/>
    <w:rsid w:val="00A61A1C"/>
    <w:rsid w:val="00A632D2"/>
    <w:rsid w:val="00A636F3"/>
    <w:rsid w:val="00A637A9"/>
    <w:rsid w:val="00A63C9A"/>
    <w:rsid w:val="00A64641"/>
    <w:rsid w:val="00A646E1"/>
    <w:rsid w:val="00A64BEF"/>
    <w:rsid w:val="00A651E9"/>
    <w:rsid w:val="00A65A55"/>
    <w:rsid w:val="00A65B5C"/>
    <w:rsid w:val="00A65CD9"/>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4E29"/>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025"/>
    <w:rsid w:val="00A94866"/>
    <w:rsid w:val="00A9557E"/>
    <w:rsid w:val="00A95620"/>
    <w:rsid w:val="00A9662D"/>
    <w:rsid w:val="00A96630"/>
    <w:rsid w:val="00A97192"/>
    <w:rsid w:val="00A97EF0"/>
    <w:rsid w:val="00AA05AD"/>
    <w:rsid w:val="00AA1198"/>
    <w:rsid w:val="00AA25E3"/>
    <w:rsid w:val="00AA2718"/>
    <w:rsid w:val="00AA288B"/>
    <w:rsid w:val="00AA29DF"/>
    <w:rsid w:val="00AA2B0E"/>
    <w:rsid w:val="00AA362E"/>
    <w:rsid w:val="00AA4446"/>
    <w:rsid w:val="00AA444B"/>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B0036"/>
    <w:rsid w:val="00AB14CB"/>
    <w:rsid w:val="00AB1754"/>
    <w:rsid w:val="00AB199D"/>
    <w:rsid w:val="00AB2DB9"/>
    <w:rsid w:val="00AB2E78"/>
    <w:rsid w:val="00AB3B35"/>
    <w:rsid w:val="00AB3B5F"/>
    <w:rsid w:val="00AB47AB"/>
    <w:rsid w:val="00AB4E5F"/>
    <w:rsid w:val="00AB5541"/>
    <w:rsid w:val="00AB5657"/>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3F0"/>
    <w:rsid w:val="00AD7AD7"/>
    <w:rsid w:val="00AD7D83"/>
    <w:rsid w:val="00AE0354"/>
    <w:rsid w:val="00AE0B4F"/>
    <w:rsid w:val="00AE1244"/>
    <w:rsid w:val="00AE1A0D"/>
    <w:rsid w:val="00AE1C5F"/>
    <w:rsid w:val="00AE2AEF"/>
    <w:rsid w:val="00AE2B70"/>
    <w:rsid w:val="00AE2FC6"/>
    <w:rsid w:val="00AE3439"/>
    <w:rsid w:val="00AE34E5"/>
    <w:rsid w:val="00AE351C"/>
    <w:rsid w:val="00AE422D"/>
    <w:rsid w:val="00AE5294"/>
    <w:rsid w:val="00AE55E5"/>
    <w:rsid w:val="00AE5677"/>
    <w:rsid w:val="00AE5D49"/>
    <w:rsid w:val="00AE60D1"/>
    <w:rsid w:val="00AE69B1"/>
    <w:rsid w:val="00AE715A"/>
    <w:rsid w:val="00AF021C"/>
    <w:rsid w:val="00AF0327"/>
    <w:rsid w:val="00AF0AB7"/>
    <w:rsid w:val="00AF1844"/>
    <w:rsid w:val="00AF235A"/>
    <w:rsid w:val="00AF2399"/>
    <w:rsid w:val="00AF2695"/>
    <w:rsid w:val="00AF2D7C"/>
    <w:rsid w:val="00AF3747"/>
    <w:rsid w:val="00AF42F9"/>
    <w:rsid w:val="00AF5CF4"/>
    <w:rsid w:val="00AF5D2F"/>
    <w:rsid w:val="00AF6074"/>
    <w:rsid w:val="00AF62E6"/>
    <w:rsid w:val="00AF6844"/>
    <w:rsid w:val="00AF76C1"/>
    <w:rsid w:val="00AF7A6A"/>
    <w:rsid w:val="00AF7FB3"/>
    <w:rsid w:val="00B004F2"/>
    <w:rsid w:val="00B00C12"/>
    <w:rsid w:val="00B00E6F"/>
    <w:rsid w:val="00B0115B"/>
    <w:rsid w:val="00B01205"/>
    <w:rsid w:val="00B012CF"/>
    <w:rsid w:val="00B01C30"/>
    <w:rsid w:val="00B05A03"/>
    <w:rsid w:val="00B06374"/>
    <w:rsid w:val="00B07665"/>
    <w:rsid w:val="00B076FD"/>
    <w:rsid w:val="00B07D65"/>
    <w:rsid w:val="00B1096B"/>
    <w:rsid w:val="00B10B0A"/>
    <w:rsid w:val="00B1123C"/>
    <w:rsid w:val="00B11B89"/>
    <w:rsid w:val="00B11E47"/>
    <w:rsid w:val="00B12512"/>
    <w:rsid w:val="00B14544"/>
    <w:rsid w:val="00B15291"/>
    <w:rsid w:val="00B15E9B"/>
    <w:rsid w:val="00B16439"/>
    <w:rsid w:val="00B16562"/>
    <w:rsid w:val="00B176FD"/>
    <w:rsid w:val="00B17BD9"/>
    <w:rsid w:val="00B17DBA"/>
    <w:rsid w:val="00B20F6E"/>
    <w:rsid w:val="00B210DB"/>
    <w:rsid w:val="00B2152D"/>
    <w:rsid w:val="00B216AA"/>
    <w:rsid w:val="00B21AC5"/>
    <w:rsid w:val="00B21EFA"/>
    <w:rsid w:val="00B2220D"/>
    <w:rsid w:val="00B22A53"/>
    <w:rsid w:val="00B23219"/>
    <w:rsid w:val="00B24214"/>
    <w:rsid w:val="00B2459A"/>
    <w:rsid w:val="00B24A32"/>
    <w:rsid w:val="00B24A96"/>
    <w:rsid w:val="00B24D65"/>
    <w:rsid w:val="00B24F4A"/>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3394"/>
    <w:rsid w:val="00B33DAD"/>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6C9"/>
    <w:rsid w:val="00B4460C"/>
    <w:rsid w:val="00B454B8"/>
    <w:rsid w:val="00B4694C"/>
    <w:rsid w:val="00B4698A"/>
    <w:rsid w:val="00B4722C"/>
    <w:rsid w:val="00B476AE"/>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6F2F"/>
    <w:rsid w:val="00B573C4"/>
    <w:rsid w:val="00B5787A"/>
    <w:rsid w:val="00B5792B"/>
    <w:rsid w:val="00B600AE"/>
    <w:rsid w:val="00B606C9"/>
    <w:rsid w:val="00B60CB8"/>
    <w:rsid w:val="00B610A6"/>
    <w:rsid w:val="00B62973"/>
    <w:rsid w:val="00B62D48"/>
    <w:rsid w:val="00B6316B"/>
    <w:rsid w:val="00B63B5B"/>
    <w:rsid w:val="00B63F3A"/>
    <w:rsid w:val="00B64266"/>
    <w:rsid w:val="00B64536"/>
    <w:rsid w:val="00B64A1F"/>
    <w:rsid w:val="00B6522C"/>
    <w:rsid w:val="00B65640"/>
    <w:rsid w:val="00B66A6C"/>
    <w:rsid w:val="00B672BA"/>
    <w:rsid w:val="00B6737C"/>
    <w:rsid w:val="00B679D7"/>
    <w:rsid w:val="00B712C7"/>
    <w:rsid w:val="00B71986"/>
    <w:rsid w:val="00B71B06"/>
    <w:rsid w:val="00B72B50"/>
    <w:rsid w:val="00B72BAC"/>
    <w:rsid w:val="00B741D0"/>
    <w:rsid w:val="00B74228"/>
    <w:rsid w:val="00B74438"/>
    <w:rsid w:val="00B744D7"/>
    <w:rsid w:val="00B7494D"/>
    <w:rsid w:val="00B7560A"/>
    <w:rsid w:val="00B75AF1"/>
    <w:rsid w:val="00B7632D"/>
    <w:rsid w:val="00B76501"/>
    <w:rsid w:val="00B76FA2"/>
    <w:rsid w:val="00B7716A"/>
    <w:rsid w:val="00B772DE"/>
    <w:rsid w:val="00B80039"/>
    <w:rsid w:val="00B819D2"/>
    <w:rsid w:val="00B81E4A"/>
    <w:rsid w:val="00B820EB"/>
    <w:rsid w:val="00B82E9C"/>
    <w:rsid w:val="00B83109"/>
    <w:rsid w:val="00B8311D"/>
    <w:rsid w:val="00B831AF"/>
    <w:rsid w:val="00B83AF3"/>
    <w:rsid w:val="00B84C6E"/>
    <w:rsid w:val="00B85A0F"/>
    <w:rsid w:val="00B8671F"/>
    <w:rsid w:val="00B87FE9"/>
    <w:rsid w:val="00B9060D"/>
    <w:rsid w:val="00B912E5"/>
    <w:rsid w:val="00B9137D"/>
    <w:rsid w:val="00B917A8"/>
    <w:rsid w:val="00B91FB8"/>
    <w:rsid w:val="00B9241A"/>
    <w:rsid w:val="00B929E8"/>
    <w:rsid w:val="00B92FB5"/>
    <w:rsid w:val="00B937E7"/>
    <w:rsid w:val="00B93A46"/>
    <w:rsid w:val="00B9422C"/>
    <w:rsid w:val="00B946B2"/>
    <w:rsid w:val="00B94952"/>
    <w:rsid w:val="00B94ED4"/>
    <w:rsid w:val="00B95A24"/>
    <w:rsid w:val="00B9652B"/>
    <w:rsid w:val="00B96ED5"/>
    <w:rsid w:val="00B970B0"/>
    <w:rsid w:val="00B97135"/>
    <w:rsid w:val="00B9748F"/>
    <w:rsid w:val="00B97D87"/>
    <w:rsid w:val="00BA010F"/>
    <w:rsid w:val="00BA0559"/>
    <w:rsid w:val="00BA080B"/>
    <w:rsid w:val="00BA0821"/>
    <w:rsid w:val="00BA0A4F"/>
    <w:rsid w:val="00BA0F66"/>
    <w:rsid w:val="00BA0FFA"/>
    <w:rsid w:val="00BA1D8F"/>
    <w:rsid w:val="00BA2081"/>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2F46"/>
    <w:rsid w:val="00BB300E"/>
    <w:rsid w:val="00BB3860"/>
    <w:rsid w:val="00BB3B0E"/>
    <w:rsid w:val="00BB3FAC"/>
    <w:rsid w:val="00BB45B4"/>
    <w:rsid w:val="00BB45DF"/>
    <w:rsid w:val="00BB4A57"/>
    <w:rsid w:val="00BB5270"/>
    <w:rsid w:val="00BB54F0"/>
    <w:rsid w:val="00BB65E6"/>
    <w:rsid w:val="00BB6B79"/>
    <w:rsid w:val="00BB7C2C"/>
    <w:rsid w:val="00BC0EC9"/>
    <w:rsid w:val="00BC108D"/>
    <w:rsid w:val="00BC1CD4"/>
    <w:rsid w:val="00BC22EF"/>
    <w:rsid w:val="00BC2E44"/>
    <w:rsid w:val="00BC30FC"/>
    <w:rsid w:val="00BC3440"/>
    <w:rsid w:val="00BC357E"/>
    <w:rsid w:val="00BC3905"/>
    <w:rsid w:val="00BC3DF9"/>
    <w:rsid w:val="00BC3EEA"/>
    <w:rsid w:val="00BC403A"/>
    <w:rsid w:val="00BC4D52"/>
    <w:rsid w:val="00BC4FB2"/>
    <w:rsid w:val="00BC69B0"/>
    <w:rsid w:val="00BC6C63"/>
    <w:rsid w:val="00BC7052"/>
    <w:rsid w:val="00BC74E7"/>
    <w:rsid w:val="00BC759E"/>
    <w:rsid w:val="00BC7964"/>
    <w:rsid w:val="00BD00CF"/>
    <w:rsid w:val="00BD029C"/>
    <w:rsid w:val="00BD0F4A"/>
    <w:rsid w:val="00BD2E81"/>
    <w:rsid w:val="00BD338B"/>
    <w:rsid w:val="00BD3D5D"/>
    <w:rsid w:val="00BD44A0"/>
    <w:rsid w:val="00BD4556"/>
    <w:rsid w:val="00BD5A1C"/>
    <w:rsid w:val="00BD5EE9"/>
    <w:rsid w:val="00BD6893"/>
    <w:rsid w:val="00BE13D5"/>
    <w:rsid w:val="00BE1520"/>
    <w:rsid w:val="00BE1539"/>
    <w:rsid w:val="00BE1858"/>
    <w:rsid w:val="00BE3236"/>
    <w:rsid w:val="00BE3B73"/>
    <w:rsid w:val="00BE3C0E"/>
    <w:rsid w:val="00BE3EEA"/>
    <w:rsid w:val="00BE43A9"/>
    <w:rsid w:val="00BE4401"/>
    <w:rsid w:val="00BE4AEE"/>
    <w:rsid w:val="00BE4DB2"/>
    <w:rsid w:val="00BE5267"/>
    <w:rsid w:val="00BE598F"/>
    <w:rsid w:val="00BE7049"/>
    <w:rsid w:val="00BE7123"/>
    <w:rsid w:val="00BE7C72"/>
    <w:rsid w:val="00BE7D6A"/>
    <w:rsid w:val="00BF0EF6"/>
    <w:rsid w:val="00BF141B"/>
    <w:rsid w:val="00BF16DF"/>
    <w:rsid w:val="00BF1959"/>
    <w:rsid w:val="00BF22F5"/>
    <w:rsid w:val="00BF3387"/>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965"/>
    <w:rsid w:val="00C04FFE"/>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987"/>
    <w:rsid w:val="00C16D04"/>
    <w:rsid w:val="00C17335"/>
    <w:rsid w:val="00C17450"/>
    <w:rsid w:val="00C179C4"/>
    <w:rsid w:val="00C17D3C"/>
    <w:rsid w:val="00C201B4"/>
    <w:rsid w:val="00C20A77"/>
    <w:rsid w:val="00C20C40"/>
    <w:rsid w:val="00C20E68"/>
    <w:rsid w:val="00C21A30"/>
    <w:rsid w:val="00C2223D"/>
    <w:rsid w:val="00C23DFD"/>
    <w:rsid w:val="00C24729"/>
    <w:rsid w:val="00C25060"/>
    <w:rsid w:val="00C25FC8"/>
    <w:rsid w:val="00C26249"/>
    <w:rsid w:val="00C26588"/>
    <w:rsid w:val="00C265EA"/>
    <w:rsid w:val="00C275A1"/>
    <w:rsid w:val="00C276B3"/>
    <w:rsid w:val="00C27ECA"/>
    <w:rsid w:val="00C3061F"/>
    <w:rsid w:val="00C30BBB"/>
    <w:rsid w:val="00C31457"/>
    <w:rsid w:val="00C314B2"/>
    <w:rsid w:val="00C31EC9"/>
    <w:rsid w:val="00C32030"/>
    <w:rsid w:val="00C32101"/>
    <w:rsid w:val="00C327B5"/>
    <w:rsid w:val="00C32E53"/>
    <w:rsid w:val="00C338F5"/>
    <w:rsid w:val="00C33EB0"/>
    <w:rsid w:val="00C34266"/>
    <w:rsid w:val="00C35066"/>
    <w:rsid w:val="00C357D8"/>
    <w:rsid w:val="00C3580E"/>
    <w:rsid w:val="00C3588D"/>
    <w:rsid w:val="00C3590A"/>
    <w:rsid w:val="00C36423"/>
    <w:rsid w:val="00C3734E"/>
    <w:rsid w:val="00C373EA"/>
    <w:rsid w:val="00C37E50"/>
    <w:rsid w:val="00C40C81"/>
    <w:rsid w:val="00C42315"/>
    <w:rsid w:val="00C4276C"/>
    <w:rsid w:val="00C42A0E"/>
    <w:rsid w:val="00C42FC5"/>
    <w:rsid w:val="00C44E96"/>
    <w:rsid w:val="00C458E8"/>
    <w:rsid w:val="00C468E9"/>
    <w:rsid w:val="00C46B17"/>
    <w:rsid w:val="00C476D8"/>
    <w:rsid w:val="00C47CE7"/>
    <w:rsid w:val="00C50D57"/>
    <w:rsid w:val="00C515B6"/>
    <w:rsid w:val="00C51CF2"/>
    <w:rsid w:val="00C52086"/>
    <w:rsid w:val="00C544C8"/>
    <w:rsid w:val="00C54B23"/>
    <w:rsid w:val="00C54E26"/>
    <w:rsid w:val="00C54E72"/>
    <w:rsid w:val="00C55829"/>
    <w:rsid w:val="00C56765"/>
    <w:rsid w:val="00C56AE2"/>
    <w:rsid w:val="00C57816"/>
    <w:rsid w:val="00C57DBB"/>
    <w:rsid w:val="00C60621"/>
    <w:rsid w:val="00C60E2F"/>
    <w:rsid w:val="00C61071"/>
    <w:rsid w:val="00C6165B"/>
    <w:rsid w:val="00C6170E"/>
    <w:rsid w:val="00C61989"/>
    <w:rsid w:val="00C619A2"/>
    <w:rsid w:val="00C62047"/>
    <w:rsid w:val="00C62355"/>
    <w:rsid w:val="00C626ED"/>
    <w:rsid w:val="00C62A41"/>
    <w:rsid w:val="00C62C61"/>
    <w:rsid w:val="00C62D6A"/>
    <w:rsid w:val="00C6399F"/>
    <w:rsid w:val="00C63A88"/>
    <w:rsid w:val="00C641C4"/>
    <w:rsid w:val="00C643C7"/>
    <w:rsid w:val="00C64A65"/>
    <w:rsid w:val="00C64F87"/>
    <w:rsid w:val="00C654DD"/>
    <w:rsid w:val="00C665FD"/>
    <w:rsid w:val="00C66E3C"/>
    <w:rsid w:val="00C671FD"/>
    <w:rsid w:val="00C67553"/>
    <w:rsid w:val="00C67DBA"/>
    <w:rsid w:val="00C67E20"/>
    <w:rsid w:val="00C700C4"/>
    <w:rsid w:val="00C70C67"/>
    <w:rsid w:val="00C70E3A"/>
    <w:rsid w:val="00C70F76"/>
    <w:rsid w:val="00C71157"/>
    <w:rsid w:val="00C714A2"/>
    <w:rsid w:val="00C71C6F"/>
    <w:rsid w:val="00C71DD7"/>
    <w:rsid w:val="00C725E4"/>
    <w:rsid w:val="00C72711"/>
    <w:rsid w:val="00C73556"/>
    <w:rsid w:val="00C74421"/>
    <w:rsid w:val="00C74B05"/>
    <w:rsid w:val="00C74B52"/>
    <w:rsid w:val="00C757EB"/>
    <w:rsid w:val="00C75E83"/>
    <w:rsid w:val="00C7706C"/>
    <w:rsid w:val="00C775E7"/>
    <w:rsid w:val="00C77938"/>
    <w:rsid w:val="00C779A4"/>
    <w:rsid w:val="00C80519"/>
    <w:rsid w:val="00C8106D"/>
    <w:rsid w:val="00C814A2"/>
    <w:rsid w:val="00C83859"/>
    <w:rsid w:val="00C83FE2"/>
    <w:rsid w:val="00C842B1"/>
    <w:rsid w:val="00C84434"/>
    <w:rsid w:val="00C85026"/>
    <w:rsid w:val="00C8502B"/>
    <w:rsid w:val="00C85179"/>
    <w:rsid w:val="00C85777"/>
    <w:rsid w:val="00C86519"/>
    <w:rsid w:val="00C879FE"/>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977"/>
    <w:rsid w:val="00C95B05"/>
    <w:rsid w:val="00C95F80"/>
    <w:rsid w:val="00C96406"/>
    <w:rsid w:val="00C96426"/>
    <w:rsid w:val="00C970BE"/>
    <w:rsid w:val="00C970C8"/>
    <w:rsid w:val="00C9751D"/>
    <w:rsid w:val="00CA02E5"/>
    <w:rsid w:val="00CA0CC5"/>
    <w:rsid w:val="00CA219A"/>
    <w:rsid w:val="00CA23C1"/>
    <w:rsid w:val="00CA25B5"/>
    <w:rsid w:val="00CA2B04"/>
    <w:rsid w:val="00CA309C"/>
    <w:rsid w:val="00CA347D"/>
    <w:rsid w:val="00CA3A0F"/>
    <w:rsid w:val="00CA3A72"/>
    <w:rsid w:val="00CA3FAE"/>
    <w:rsid w:val="00CA47CB"/>
    <w:rsid w:val="00CA4EF5"/>
    <w:rsid w:val="00CA5166"/>
    <w:rsid w:val="00CA65C6"/>
    <w:rsid w:val="00CA7BD5"/>
    <w:rsid w:val="00CB0045"/>
    <w:rsid w:val="00CB0B6D"/>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F9E"/>
    <w:rsid w:val="00CC017B"/>
    <w:rsid w:val="00CC045F"/>
    <w:rsid w:val="00CC098F"/>
    <w:rsid w:val="00CC0C98"/>
    <w:rsid w:val="00CC0E46"/>
    <w:rsid w:val="00CC1E27"/>
    <w:rsid w:val="00CC1EDB"/>
    <w:rsid w:val="00CC3925"/>
    <w:rsid w:val="00CC41D0"/>
    <w:rsid w:val="00CC45EE"/>
    <w:rsid w:val="00CC4CA8"/>
    <w:rsid w:val="00CC4CCC"/>
    <w:rsid w:val="00CC4E78"/>
    <w:rsid w:val="00CC4EEC"/>
    <w:rsid w:val="00CC6079"/>
    <w:rsid w:val="00CC654F"/>
    <w:rsid w:val="00CC6743"/>
    <w:rsid w:val="00CC6839"/>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205"/>
    <w:rsid w:val="00CD684F"/>
    <w:rsid w:val="00CD6974"/>
    <w:rsid w:val="00CD6DCA"/>
    <w:rsid w:val="00CD6F81"/>
    <w:rsid w:val="00CD73FF"/>
    <w:rsid w:val="00CD7F6D"/>
    <w:rsid w:val="00CE0A3E"/>
    <w:rsid w:val="00CE0E8B"/>
    <w:rsid w:val="00CE1414"/>
    <w:rsid w:val="00CE151D"/>
    <w:rsid w:val="00CE275A"/>
    <w:rsid w:val="00CE2A25"/>
    <w:rsid w:val="00CE2B21"/>
    <w:rsid w:val="00CE3247"/>
    <w:rsid w:val="00CE33CA"/>
    <w:rsid w:val="00CE3A70"/>
    <w:rsid w:val="00CE498D"/>
    <w:rsid w:val="00CE5A18"/>
    <w:rsid w:val="00CE656D"/>
    <w:rsid w:val="00CE6713"/>
    <w:rsid w:val="00CE76DE"/>
    <w:rsid w:val="00CE7939"/>
    <w:rsid w:val="00CF0529"/>
    <w:rsid w:val="00CF06D5"/>
    <w:rsid w:val="00CF1B69"/>
    <w:rsid w:val="00CF1D58"/>
    <w:rsid w:val="00CF2677"/>
    <w:rsid w:val="00CF2CB6"/>
    <w:rsid w:val="00CF3ACC"/>
    <w:rsid w:val="00CF44A8"/>
    <w:rsid w:val="00CF4B8C"/>
    <w:rsid w:val="00CF5B13"/>
    <w:rsid w:val="00CF63E5"/>
    <w:rsid w:val="00CF66FF"/>
    <w:rsid w:val="00CF6F7F"/>
    <w:rsid w:val="00CF705D"/>
    <w:rsid w:val="00CF75EC"/>
    <w:rsid w:val="00CF7B33"/>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205"/>
    <w:rsid w:val="00D05666"/>
    <w:rsid w:val="00D05E04"/>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4EFD"/>
    <w:rsid w:val="00D25142"/>
    <w:rsid w:val="00D25782"/>
    <w:rsid w:val="00D25B71"/>
    <w:rsid w:val="00D25E0B"/>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29E2"/>
    <w:rsid w:val="00D43195"/>
    <w:rsid w:val="00D434C3"/>
    <w:rsid w:val="00D44212"/>
    <w:rsid w:val="00D4490B"/>
    <w:rsid w:val="00D45631"/>
    <w:rsid w:val="00D456B0"/>
    <w:rsid w:val="00D459E3"/>
    <w:rsid w:val="00D4620D"/>
    <w:rsid w:val="00D4630D"/>
    <w:rsid w:val="00D46695"/>
    <w:rsid w:val="00D4699A"/>
    <w:rsid w:val="00D4785E"/>
    <w:rsid w:val="00D5020B"/>
    <w:rsid w:val="00D50C54"/>
    <w:rsid w:val="00D526C8"/>
    <w:rsid w:val="00D52B0A"/>
    <w:rsid w:val="00D53BF4"/>
    <w:rsid w:val="00D54149"/>
    <w:rsid w:val="00D5456D"/>
    <w:rsid w:val="00D551E2"/>
    <w:rsid w:val="00D5520A"/>
    <w:rsid w:val="00D55C47"/>
    <w:rsid w:val="00D5623F"/>
    <w:rsid w:val="00D56B13"/>
    <w:rsid w:val="00D57554"/>
    <w:rsid w:val="00D5779B"/>
    <w:rsid w:val="00D57877"/>
    <w:rsid w:val="00D57C8A"/>
    <w:rsid w:val="00D57D01"/>
    <w:rsid w:val="00D60217"/>
    <w:rsid w:val="00D60271"/>
    <w:rsid w:val="00D60410"/>
    <w:rsid w:val="00D60623"/>
    <w:rsid w:val="00D60E01"/>
    <w:rsid w:val="00D60E84"/>
    <w:rsid w:val="00D611AB"/>
    <w:rsid w:val="00D6124A"/>
    <w:rsid w:val="00D61DED"/>
    <w:rsid w:val="00D625C3"/>
    <w:rsid w:val="00D62793"/>
    <w:rsid w:val="00D62992"/>
    <w:rsid w:val="00D63110"/>
    <w:rsid w:val="00D6350B"/>
    <w:rsid w:val="00D63949"/>
    <w:rsid w:val="00D64145"/>
    <w:rsid w:val="00D65FF6"/>
    <w:rsid w:val="00D6652F"/>
    <w:rsid w:val="00D66697"/>
    <w:rsid w:val="00D66A43"/>
    <w:rsid w:val="00D66C81"/>
    <w:rsid w:val="00D66F4C"/>
    <w:rsid w:val="00D67710"/>
    <w:rsid w:val="00D67ABC"/>
    <w:rsid w:val="00D67B2E"/>
    <w:rsid w:val="00D70555"/>
    <w:rsid w:val="00D70DF3"/>
    <w:rsid w:val="00D7155A"/>
    <w:rsid w:val="00D720E9"/>
    <w:rsid w:val="00D722C8"/>
    <w:rsid w:val="00D7231C"/>
    <w:rsid w:val="00D73174"/>
    <w:rsid w:val="00D733EB"/>
    <w:rsid w:val="00D734C0"/>
    <w:rsid w:val="00D734C6"/>
    <w:rsid w:val="00D73763"/>
    <w:rsid w:val="00D73765"/>
    <w:rsid w:val="00D7377C"/>
    <w:rsid w:val="00D73FEC"/>
    <w:rsid w:val="00D74236"/>
    <w:rsid w:val="00D75062"/>
    <w:rsid w:val="00D75609"/>
    <w:rsid w:val="00D75F46"/>
    <w:rsid w:val="00D77C78"/>
    <w:rsid w:val="00D77CBF"/>
    <w:rsid w:val="00D80CDF"/>
    <w:rsid w:val="00D80D91"/>
    <w:rsid w:val="00D81329"/>
    <w:rsid w:val="00D8178E"/>
    <w:rsid w:val="00D81E9E"/>
    <w:rsid w:val="00D8273E"/>
    <w:rsid w:val="00D8349A"/>
    <w:rsid w:val="00D8368E"/>
    <w:rsid w:val="00D83945"/>
    <w:rsid w:val="00D83C57"/>
    <w:rsid w:val="00D83F39"/>
    <w:rsid w:val="00D84542"/>
    <w:rsid w:val="00D8529C"/>
    <w:rsid w:val="00D85943"/>
    <w:rsid w:val="00D8625D"/>
    <w:rsid w:val="00D86A7B"/>
    <w:rsid w:val="00D86CCF"/>
    <w:rsid w:val="00D86DC7"/>
    <w:rsid w:val="00D904F9"/>
    <w:rsid w:val="00D90C01"/>
    <w:rsid w:val="00D91242"/>
    <w:rsid w:val="00D91250"/>
    <w:rsid w:val="00D91789"/>
    <w:rsid w:val="00D93AC0"/>
    <w:rsid w:val="00D94047"/>
    <w:rsid w:val="00D945F8"/>
    <w:rsid w:val="00D94650"/>
    <w:rsid w:val="00D94720"/>
    <w:rsid w:val="00D94A6A"/>
    <w:rsid w:val="00D95547"/>
    <w:rsid w:val="00D96083"/>
    <w:rsid w:val="00D9669E"/>
    <w:rsid w:val="00D968AE"/>
    <w:rsid w:val="00D9734F"/>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473"/>
    <w:rsid w:val="00DB2857"/>
    <w:rsid w:val="00DB290B"/>
    <w:rsid w:val="00DB35AF"/>
    <w:rsid w:val="00DB374C"/>
    <w:rsid w:val="00DB4B5C"/>
    <w:rsid w:val="00DB4BD9"/>
    <w:rsid w:val="00DB4CE3"/>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515"/>
    <w:rsid w:val="00DE6E2B"/>
    <w:rsid w:val="00DF0690"/>
    <w:rsid w:val="00DF0C27"/>
    <w:rsid w:val="00DF1318"/>
    <w:rsid w:val="00DF144A"/>
    <w:rsid w:val="00DF1869"/>
    <w:rsid w:val="00DF18DE"/>
    <w:rsid w:val="00DF194A"/>
    <w:rsid w:val="00DF1C90"/>
    <w:rsid w:val="00DF1F94"/>
    <w:rsid w:val="00DF28BA"/>
    <w:rsid w:val="00DF3708"/>
    <w:rsid w:val="00DF3BD3"/>
    <w:rsid w:val="00DF4067"/>
    <w:rsid w:val="00DF500B"/>
    <w:rsid w:val="00DF50F5"/>
    <w:rsid w:val="00DF53CC"/>
    <w:rsid w:val="00DF5705"/>
    <w:rsid w:val="00DF58E2"/>
    <w:rsid w:val="00DF6485"/>
    <w:rsid w:val="00DF681A"/>
    <w:rsid w:val="00DF690E"/>
    <w:rsid w:val="00DF695B"/>
    <w:rsid w:val="00DF6C8C"/>
    <w:rsid w:val="00DF71EE"/>
    <w:rsid w:val="00DF75AC"/>
    <w:rsid w:val="00DF7D38"/>
    <w:rsid w:val="00DF7D95"/>
    <w:rsid w:val="00DF7FC3"/>
    <w:rsid w:val="00E00053"/>
    <w:rsid w:val="00E00224"/>
    <w:rsid w:val="00E00E2C"/>
    <w:rsid w:val="00E0152E"/>
    <w:rsid w:val="00E01556"/>
    <w:rsid w:val="00E01599"/>
    <w:rsid w:val="00E02035"/>
    <w:rsid w:val="00E02425"/>
    <w:rsid w:val="00E0288C"/>
    <w:rsid w:val="00E02FD1"/>
    <w:rsid w:val="00E030C2"/>
    <w:rsid w:val="00E0352D"/>
    <w:rsid w:val="00E03B45"/>
    <w:rsid w:val="00E03C83"/>
    <w:rsid w:val="00E0425D"/>
    <w:rsid w:val="00E04919"/>
    <w:rsid w:val="00E0493C"/>
    <w:rsid w:val="00E05E2D"/>
    <w:rsid w:val="00E076BB"/>
    <w:rsid w:val="00E078A0"/>
    <w:rsid w:val="00E10068"/>
    <w:rsid w:val="00E10741"/>
    <w:rsid w:val="00E110DE"/>
    <w:rsid w:val="00E11C05"/>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36A"/>
    <w:rsid w:val="00E42587"/>
    <w:rsid w:val="00E4266A"/>
    <w:rsid w:val="00E42A6B"/>
    <w:rsid w:val="00E42B7C"/>
    <w:rsid w:val="00E43E61"/>
    <w:rsid w:val="00E448B7"/>
    <w:rsid w:val="00E4584D"/>
    <w:rsid w:val="00E45CAE"/>
    <w:rsid w:val="00E46A71"/>
    <w:rsid w:val="00E471E5"/>
    <w:rsid w:val="00E47FF6"/>
    <w:rsid w:val="00E508D6"/>
    <w:rsid w:val="00E50D81"/>
    <w:rsid w:val="00E50F51"/>
    <w:rsid w:val="00E50F94"/>
    <w:rsid w:val="00E51974"/>
    <w:rsid w:val="00E51CFD"/>
    <w:rsid w:val="00E52B67"/>
    <w:rsid w:val="00E5357E"/>
    <w:rsid w:val="00E53BEC"/>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D43"/>
    <w:rsid w:val="00E76292"/>
    <w:rsid w:val="00E76434"/>
    <w:rsid w:val="00E76E1F"/>
    <w:rsid w:val="00E76E64"/>
    <w:rsid w:val="00E77582"/>
    <w:rsid w:val="00E77D11"/>
    <w:rsid w:val="00E77D75"/>
    <w:rsid w:val="00E80C46"/>
    <w:rsid w:val="00E81834"/>
    <w:rsid w:val="00E81CD8"/>
    <w:rsid w:val="00E8218C"/>
    <w:rsid w:val="00E83154"/>
    <w:rsid w:val="00E83222"/>
    <w:rsid w:val="00E83450"/>
    <w:rsid w:val="00E841D8"/>
    <w:rsid w:val="00E8432A"/>
    <w:rsid w:val="00E84EB9"/>
    <w:rsid w:val="00E85882"/>
    <w:rsid w:val="00E85E8B"/>
    <w:rsid w:val="00E85FDD"/>
    <w:rsid w:val="00E861F5"/>
    <w:rsid w:val="00E865C4"/>
    <w:rsid w:val="00E865CE"/>
    <w:rsid w:val="00E86BCE"/>
    <w:rsid w:val="00E871A9"/>
    <w:rsid w:val="00E87868"/>
    <w:rsid w:val="00E90086"/>
    <w:rsid w:val="00E9056A"/>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1F50"/>
    <w:rsid w:val="00EB35C1"/>
    <w:rsid w:val="00EB3686"/>
    <w:rsid w:val="00EB3779"/>
    <w:rsid w:val="00EB381D"/>
    <w:rsid w:val="00EB3B92"/>
    <w:rsid w:val="00EB466F"/>
    <w:rsid w:val="00EB58C7"/>
    <w:rsid w:val="00EB5DC1"/>
    <w:rsid w:val="00EB68E8"/>
    <w:rsid w:val="00EB6D85"/>
    <w:rsid w:val="00EB7FCE"/>
    <w:rsid w:val="00EC03C0"/>
    <w:rsid w:val="00EC0799"/>
    <w:rsid w:val="00EC0B5B"/>
    <w:rsid w:val="00EC0B70"/>
    <w:rsid w:val="00EC121F"/>
    <w:rsid w:val="00EC1554"/>
    <w:rsid w:val="00EC3339"/>
    <w:rsid w:val="00EC42F8"/>
    <w:rsid w:val="00EC4A1B"/>
    <w:rsid w:val="00EC6361"/>
    <w:rsid w:val="00EC6C73"/>
    <w:rsid w:val="00EC702A"/>
    <w:rsid w:val="00EC790E"/>
    <w:rsid w:val="00EC7FFD"/>
    <w:rsid w:val="00ED0C16"/>
    <w:rsid w:val="00ED0DC7"/>
    <w:rsid w:val="00ED1268"/>
    <w:rsid w:val="00ED199D"/>
    <w:rsid w:val="00ED1C85"/>
    <w:rsid w:val="00ED1D2F"/>
    <w:rsid w:val="00ED2787"/>
    <w:rsid w:val="00ED2CE2"/>
    <w:rsid w:val="00ED315B"/>
    <w:rsid w:val="00ED45F8"/>
    <w:rsid w:val="00ED4712"/>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165"/>
    <w:rsid w:val="00EE16DB"/>
    <w:rsid w:val="00EE19FD"/>
    <w:rsid w:val="00EE1B56"/>
    <w:rsid w:val="00EE1C85"/>
    <w:rsid w:val="00EE1F5D"/>
    <w:rsid w:val="00EE2914"/>
    <w:rsid w:val="00EE2FC5"/>
    <w:rsid w:val="00EE33F3"/>
    <w:rsid w:val="00EE433A"/>
    <w:rsid w:val="00EE4477"/>
    <w:rsid w:val="00EE49D0"/>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6136"/>
    <w:rsid w:val="00EF6340"/>
    <w:rsid w:val="00EF67DA"/>
    <w:rsid w:val="00EF7124"/>
    <w:rsid w:val="00EF7384"/>
    <w:rsid w:val="00F00EAA"/>
    <w:rsid w:val="00F00F1E"/>
    <w:rsid w:val="00F01364"/>
    <w:rsid w:val="00F01880"/>
    <w:rsid w:val="00F01B51"/>
    <w:rsid w:val="00F01DAE"/>
    <w:rsid w:val="00F02806"/>
    <w:rsid w:val="00F02C2E"/>
    <w:rsid w:val="00F03F27"/>
    <w:rsid w:val="00F0480A"/>
    <w:rsid w:val="00F04C73"/>
    <w:rsid w:val="00F0515F"/>
    <w:rsid w:val="00F05C16"/>
    <w:rsid w:val="00F05F84"/>
    <w:rsid w:val="00F06B1E"/>
    <w:rsid w:val="00F07F77"/>
    <w:rsid w:val="00F10B3C"/>
    <w:rsid w:val="00F10CF1"/>
    <w:rsid w:val="00F10EB1"/>
    <w:rsid w:val="00F1174E"/>
    <w:rsid w:val="00F11796"/>
    <w:rsid w:val="00F126A8"/>
    <w:rsid w:val="00F128E0"/>
    <w:rsid w:val="00F13570"/>
    <w:rsid w:val="00F13EFB"/>
    <w:rsid w:val="00F13FC9"/>
    <w:rsid w:val="00F1465C"/>
    <w:rsid w:val="00F158C7"/>
    <w:rsid w:val="00F166A2"/>
    <w:rsid w:val="00F16BEB"/>
    <w:rsid w:val="00F170D1"/>
    <w:rsid w:val="00F17EDA"/>
    <w:rsid w:val="00F20241"/>
    <w:rsid w:val="00F20A26"/>
    <w:rsid w:val="00F20FBA"/>
    <w:rsid w:val="00F211FE"/>
    <w:rsid w:val="00F229DE"/>
    <w:rsid w:val="00F22F6D"/>
    <w:rsid w:val="00F2421D"/>
    <w:rsid w:val="00F24A9F"/>
    <w:rsid w:val="00F25241"/>
    <w:rsid w:val="00F2524B"/>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C28"/>
    <w:rsid w:val="00F54F61"/>
    <w:rsid w:val="00F55531"/>
    <w:rsid w:val="00F560B4"/>
    <w:rsid w:val="00F560E3"/>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6C6"/>
    <w:rsid w:val="00F65227"/>
    <w:rsid w:val="00F654B2"/>
    <w:rsid w:val="00F65FF2"/>
    <w:rsid w:val="00F6692D"/>
    <w:rsid w:val="00F6698E"/>
    <w:rsid w:val="00F66CA6"/>
    <w:rsid w:val="00F66E88"/>
    <w:rsid w:val="00F66E96"/>
    <w:rsid w:val="00F67417"/>
    <w:rsid w:val="00F6746E"/>
    <w:rsid w:val="00F67F4E"/>
    <w:rsid w:val="00F70558"/>
    <w:rsid w:val="00F70AB9"/>
    <w:rsid w:val="00F7131D"/>
    <w:rsid w:val="00F7215F"/>
    <w:rsid w:val="00F72260"/>
    <w:rsid w:val="00F724EC"/>
    <w:rsid w:val="00F72559"/>
    <w:rsid w:val="00F725B2"/>
    <w:rsid w:val="00F72F1B"/>
    <w:rsid w:val="00F732E6"/>
    <w:rsid w:val="00F74DD3"/>
    <w:rsid w:val="00F75592"/>
    <w:rsid w:val="00F7599F"/>
    <w:rsid w:val="00F76586"/>
    <w:rsid w:val="00F7680D"/>
    <w:rsid w:val="00F768B8"/>
    <w:rsid w:val="00F76B1E"/>
    <w:rsid w:val="00F77250"/>
    <w:rsid w:val="00F7725C"/>
    <w:rsid w:val="00F773E7"/>
    <w:rsid w:val="00F77B99"/>
    <w:rsid w:val="00F80768"/>
    <w:rsid w:val="00F81983"/>
    <w:rsid w:val="00F81F11"/>
    <w:rsid w:val="00F81F56"/>
    <w:rsid w:val="00F8218F"/>
    <w:rsid w:val="00F824FA"/>
    <w:rsid w:val="00F82C3C"/>
    <w:rsid w:val="00F83243"/>
    <w:rsid w:val="00F83398"/>
    <w:rsid w:val="00F84093"/>
    <w:rsid w:val="00F84C15"/>
    <w:rsid w:val="00F85285"/>
    <w:rsid w:val="00F852D1"/>
    <w:rsid w:val="00F85F5F"/>
    <w:rsid w:val="00F863DE"/>
    <w:rsid w:val="00F869FF"/>
    <w:rsid w:val="00F86F43"/>
    <w:rsid w:val="00F872D0"/>
    <w:rsid w:val="00F875B7"/>
    <w:rsid w:val="00F87DF1"/>
    <w:rsid w:val="00F90225"/>
    <w:rsid w:val="00F905D1"/>
    <w:rsid w:val="00F90659"/>
    <w:rsid w:val="00F91643"/>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659D"/>
    <w:rsid w:val="00FA66BB"/>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7C0"/>
    <w:rsid w:val="00FB5D95"/>
    <w:rsid w:val="00FB5EF4"/>
    <w:rsid w:val="00FB66D2"/>
    <w:rsid w:val="00FB6905"/>
    <w:rsid w:val="00FB69D5"/>
    <w:rsid w:val="00FB7BCA"/>
    <w:rsid w:val="00FC074D"/>
    <w:rsid w:val="00FC0D66"/>
    <w:rsid w:val="00FC2982"/>
    <w:rsid w:val="00FC30FB"/>
    <w:rsid w:val="00FC3EFB"/>
    <w:rsid w:val="00FC3F49"/>
    <w:rsid w:val="00FC46D9"/>
    <w:rsid w:val="00FC4C61"/>
    <w:rsid w:val="00FC5449"/>
    <w:rsid w:val="00FC5CA7"/>
    <w:rsid w:val="00FC5CAE"/>
    <w:rsid w:val="00FC5CB9"/>
    <w:rsid w:val="00FC5EA5"/>
    <w:rsid w:val="00FC674E"/>
    <w:rsid w:val="00FC684F"/>
    <w:rsid w:val="00FC78CF"/>
    <w:rsid w:val="00FD003B"/>
    <w:rsid w:val="00FD0613"/>
    <w:rsid w:val="00FD0F2E"/>
    <w:rsid w:val="00FD18A1"/>
    <w:rsid w:val="00FD1A28"/>
    <w:rsid w:val="00FD1BA9"/>
    <w:rsid w:val="00FD1E9A"/>
    <w:rsid w:val="00FD28FB"/>
    <w:rsid w:val="00FD2A30"/>
    <w:rsid w:val="00FD30CA"/>
    <w:rsid w:val="00FD34DC"/>
    <w:rsid w:val="00FD350F"/>
    <w:rsid w:val="00FD4B45"/>
    <w:rsid w:val="00FD54BA"/>
    <w:rsid w:val="00FD5736"/>
    <w:rsid w:val="00FD6FC4"/>
    <w:rsid w:val="00FD75A0"/>
    <w:rsid w:val="00FD7903"/>
    <w:rsid w:val="00FE0385"/>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5672"/>
    <w:rsid w:val="00FF591D"/>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40ACE"/>
    <w:pPr>
      <w:tabs>
        <w:tab w:val="left" w:pos="426"/>
        <w:tab w:val="left" w:pos="1100"/>
        <w:tab w:val="right" w:leader="dot" w:pos="9962"/>
      </w:tabs>
      <w:ind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D81329"/>
    <w:pPr>
      <w:tabs>
        <w:tab w:val="right" w:leader="dot" w:pos="9962"/>
      </w:tabs>
      <w:ind w:left="220" w:firstLine="489"/>
    </w:pPr>
    <w:rPr>
      <w:rFonts w:ascii="Arial" w:hAnsi="Arial" w:cs="Arial"/>
      <w:sz w:val="22"/>
      <w:szCs w:val="22"/>
    </w:r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rsid w:val="00F863DE"/>
    <w:rPr>
      <w:rFonts w:eastAsia="Lucida Sans Unicode" w:cs="Mangal"/>
      <w:kern w:val="3"/>
      <w:szCs w:val="18"/>
      <w:lang w:eastAsia="hi-IN" w:bidi="hi-IN"/>
    </w:rPr>
  </w:style>
  <w:style w:type="character" w:customStyle="1" w:styleId="CommentSubjectChar">
    <w:name w:val="Comment Subject Char"/>
    <w:rsid w:val="00F863DE"/>
    <w:rPr>
      <w:rFonts w:eastAsia="Lucida Sans Unicode" w:cs="Mangal"/>
      <w:b/>
      <w:bCs/>
      <w:kern w:val="3"/>
      <w:szCs w:val="18"/>
      <w:lang w:eastAsia="hi-IN" w:bidi="hi-IN"/>
    </w:rPr>
  </w:style>
  <w:style w:type="character" w:customStyle="1" w:styleId="BodyTextChar0">
    <w:name w:val="Body Text Char"/>
    <w:basedOn w:val="DefaultParagraphFont"/>
    <w:rsid w:val="00F863DE"/>
  </w:style>
  <w:style w:type="paragraph" w:customStyle="1" w:styleId="Index">
    <w:name w:val="Index"/>
    <w:basedOn w:val="Normal"/>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18"/>
      </w:numPr>
    </w:pPr>
  </w:style>
  <w:style w:type="numbering" w:customStyle="1" w:styleId="WW8Num1">
    <w:name w:val="WW8Num1"/>
    <w:basedOn w:val="NoList"/>
    <w:rsid w:val="00F863DE"/>
    <w:pPr>
      <w:numPr>
        <w:numId w:val="19"/>
      </w:numPr>
    </w:pPr>
  </w:style>
  <w:style w:type="numbering" w:customStyle="1" w:styleId="Esamassraas2">
    <w:name w:val="Esamas sąrašas2"/>
    <w:uiPriority w:val="99"/>
    <w:rsid w:val="00F863DE"/>
    <w:pPr>
      <w:numPr>
        <w:numId w:val="20"/>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21"/>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17"/>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 w:type="table" w:customStyle="1" w:styleId="TableGrid5">
    <w:name w:val="Table Grid5"/>
    <w:basedOn w:val="TableNormal"/>
    <w:next w:val="TableGrid"/>
    <w:rsid w:val="007940E9"/>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772B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982AC2"/>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783A9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724F58"/>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C358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83507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132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1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
      <w:docPartPr>
        <w:name w:val="6F27CA7E40274D48ADF808393E867DF3"/>
        <w:category>
          <w:name w:val="General"/>
          <w:gallery w:val="placeholder"/>
        </w:category>
        <w:types>
          <w:type w:val="bbPlcHdr"/>
        </w:types>
        <w:behaviors>
          <w:behavior w:val="content"/>
        </w:behaviors>
        <w:guid w:val="{C618E8A2-751A-4200-86B3-4A2E2F19B0E2}"/>
      </w:docPartPr>
      <w:docPartBody>
        <w:p w:rsidR="00DC6964" w:rsidRDefault="00691577" w:rsidP="00691577">
          <w:pPr>
            <w:pStyle w:val="6F27CA7E40274D48ADF808393E867DF3"/>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E020B"/>
    <w:rsid w:val="0010380F"/>
    <w:rsid w:val="001934AE"/>
    <w:rsid w:val="001B0634"/>
    <w:rsid w:val="001F0BC4"/>
    <w:rsid w:val="0024636A"/>
    <w:rsid w:val="0026026D"/>
    <w:rsid w:val="002655EA"/>
    <w:rsid w:val="003145CA"/>
    <w:rsid w:val="003446A7"/>
    <w:rsid w:val="003726B2"/>
    <w:rsid w:val="00453601"/>
    <w:rsid w:val="00484981"/>
    <w:rsid w:val="004A2317"/>
    <w:rsid w:val="0052274B"/>
    <w:rsid w:val="00563D2B"/>
    <w:rsid w:val="00605D48"/>
    <w:rsid w:val="00615CD0"/>
    <w:rsid w:val="00620771"/>
    <w:rsid w:val="00620F80"/>
    <w:rsid w:val="00630660"/>
    <w:rsid w:val="00631C33"/>
    <w:rsid w:val="00645804"/>
    <w:rsid w:val="00691577"/>
    <w:rsid w:val="006F0A72"/>
    <w:rsid w:val="006F4D87"/>
    <w:rsid w:val="006F7880"/>
    <w:rsid w:val="007C2E03"/>
    <w:rsid w:val="008125DF"/>
    <w:rsid w:val="00815178"/>
    <w:rsid w:val="00881B30"/>
    <w:rsid w:val="00891A3B"/>
    <w:rsid w:val="008B765F"/>
    <w:rsid w:val="008F5984"/>
    <w:rsid w:val="008F798A"/>
    <w:rsid w:val="00927BD8"/>
    <w:rsid w:val="00932BC4"/>
    <w:rsid w:val="00946004"/>
    <w:rsid w:val="009A6853"/>
    <w:rsid w:val="00A42D2F"/>
    <w:rsid w:val="00A613A8"/>
    <w:rsid w:val="00A632D2"/>
    <w:rsid w:val="00AA715F"/>
    <w:rsid w:val="00AC4E35"/>
    <w:rsid w:val="00B10F38"/>
    <w:rsid w:val="00B352EC"/>
    <w:rsid w:val="00B94952"/>
    <w:rsid w:val="00BA0559"/>
    <w:rsid w:val="00C611D7"/>
    <w:rsid w:val="00CE3A70"/>
    <w:rsid w:val="00D322AC"/>
    <w:rsid w:val="00DC6964"/>
    <w:rsid w:val="00DD01E2"/>
    <w:rsid w:val="00E0352D"/>
    <w:rsid w:val="00E11C05"/>
    <w:rsid w:val="00E35D01"/>
    <w:rsid w:val="00E841D8"/>
    <w:rsid w:val="00E96CC2"/>
    <w:rsid w:val="00F04C73"/>
    <w:rsid w:val="00F1749E"/>
    <w:rsid w:val="00FE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026D"/>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 w:type="paragraph" w:customStyle="1" w:styleId="6F27CA7E40274D48ADF808393E867DF3">
    <w:name w:val="6F27CA7E40274D48ADF808393E867DF3"/>
    <w:rsid w:val="006915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32</Pages>
  <Words>8425</Words>
  <Characters>48026</Characters>
  <Application>Microsoft Office Word</Application>
  <DocSecurity>0</DocSecurity>
  <Lines>400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43</cp:revision>
  <cp:lastPrinted>2025-01-10T09:46:00Z</cp:lastPrinted>
  <dcterms:created xsi:type="dcterms:W3CDTF">2026-05-26T11:43:00Z</dcterms:created>
  <dcterms:modified xsi:type="dcterms:W3CDTF">2026-07-14T10:21:00Z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